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AABA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26885">
        <w:rPr>
          <w:b/>
          <w:noProof/>
          <w:sz w:val="24"/>
        </w:rPr>
        <w:t>5</w:t>
      </w:r>
      <w:r>
        <w:rPr>
          <w:b/>
          <w:i/>
          <w:noProof/>
          <w:sz w:val="28"/>
        </w:rPr>
        <w:tab/>
      </w:r>
      <w:r w:rsidR="006C12C8" w:rsidRPr="006C12C8">
        <w:rPr>
          <w:b/>
          <w:iCs/>
          <w:noProof/>
          <w:sz w:val="28"/>
        </w:rPr>
        <w:t>S2-2303342</w:t>
      </w:r>
    </w:p>
    <w:p w14:paraId="7CB45193" w14:textId="4809B8BD" w:rsidR="001E41F3" w:rsidRDefault="00526885" w:rsidP="00CD61B0">
      <w:pPr>
        <w:pStyle w:val="CRCoverPage"/>
        <w:tabs>
          <w:tab w:val="right" w:pos="5103"/>
          <w:tab w:val="right" w:pos="9639"/>
        </w:tabs>
        <w:outlineLvl w:val="0"/>
        <w:rPr>
          <w:b/>
          <w:noProof/>
          <w:sz w:val="24"/>
        </w:rPr>
      </w:pPr>
      <w:r>
        <w:rPr>
          <w:b/>
          <w:noProof/>
          <w:sz w:val="24"/>
        </w:rPr>
        <w:t>Athen, Greece</w:t>
      </w:r>
      <w:r w:rsidR="001E41F3">
        <w:rPr>
          <w:b/>
          <w:noProof/>
          <w:sz w:val="24"/>
        </w:rPr>
        <w:t xml:space="preserve">, </w:t>
      </w:r>
      <w:r>
        <w:rPr>
          <w:rFonts w:eastAsia="Arial Unicode MS" w:cs="Arial"/>
          <w:b/>
          <w:bCs/>
          <w:sz w:val="24"/>
        </w:rPr>
        <w:t>Feb. 20-24</w:t>
      </w:r>
      <w:r w:rsidR="004D092D">
        <w:rPr>
          <w:rFonts w:eastAsia="Arial Unicode MS" w:cs="Arial"/>
          <w:b/>
          <w:bCs/>
          <w:sz w:val="24"/>
        </w:rPr>
        <w:t>, 2023</w:t>
      </w:r>
      <w:r w:rsidR="00CD61B0">
        <w:rPr>
          <w:b/>
          <w:noProof/>
          <w:sz w:val="24"/>
        </w:rPr>
        <w:tab/>
      </w:r>
      <w:r w:rsidR="00CD61B0">
        <w:rPr>
          <w:b/>
          <w:noProof/>
          <w:sz w:val="24"/>
        </w:rPr>
        <w:tab/>
      </w:r>
      <w:r>
        <w:rPr>
          <w:b/>
          <w:noProof/>
          <w:sz w:val="24"/>
        </w:rPr>
        <w:t>(</w:t>
      </w:r>
      <w:r w:rsidRPr="006735F7">
        <w:rPr>
          <w:b/>
          <w:noProof/>
          <w:color w:val="0070C0"/>
          <w:sz w:val="24"/>
          <w:szCs w:val="24"/>
        </w:rPr>
        <w:t xml:space="preserve">was </w:t>
      </w:r>
      <w:r w:rsidRPr="006735F7">
        <w:rPr>
          <w:b/>
          <w:iCs/>
          <w:noProof/>
          <w:color w:val="0070C0"/>
          <w:sz w:val="24"/>
          <w:szCs w:val="24"/>
        </w:rPr>
        <w:t>S2</w:t>
      </w:r>
      <w:r w:rsidRPr="006735F7">
        <w:rPr>
          <w:b/>
          <w:i/>
          <w:noProof/>
          <w:color w:val="0070C0"/>
          <w:sz w:val="24"/>
          <w:szCs w:val="24"/>
        </w:rPr>
        <w:t>-</w:t>
      </w:r>
      <w:r w:rsidRPr="006735F7">
        <w:rPr>
          <w:b/>
          <w:iCs/>
          <w:noProof/>
          <w:color w:val="0070C0"/>
          <w:sz w:val="24"/>
          <w:szCs w:val="24"/>
        </w:rPr>
        <w:t>230</w:t>
      </w:r>
      <w:r w:rsidR="006C12C8">
        <w:rPr>
          <w:b/>
          <w:iCs/>
          <w:noProof/>
          <w:color w:val="0070C0"/>
          <w:sz w:val="24"/>
          <w:szCs w:val="24"/>
        </w:rPr>
        <w:t>3157r01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9140E" w:rsidR="001E41F3" w:rsidRPr="000A1F77" w:rsidRDefault="00700F33" w:rsidP="000A1F77">
            <w:pPr>
              <w:pStyle w:val="CRCoverPage"/>
              <w:spacing w:after="0"/>
              <w:jc w:val="center"/>
              <w:rPr>
                <w:b/>
                <w:noProof/>
              </w:rPr>
            </w:pPr>
            <w:r w:rsidRPr="00700F33">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BFABD" w:rsidR="00F25D98" w:rsidRPr="00555A4D"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BE36F" w:rsidR="001E41F3" w:rsidRDefault="00DB2A02">
            <w:pPr>
              <w:pStyle w:val="CRCoverPage"/>
              <w:spacing w:after="0"/>
              <w:ind w:left="100"/>
              <w:rPr>
                <w:noProof/>
              </w:rPr>
            </w:pPr>
            <w:r w:rsidRPr="00DB2A02">
              <w:t>Location service bi-directional continuity between EPS 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AE792" w:rsidR="001E41F3" w:rsidRDefault="004D092D">
            <w:pPr>
              <w:pStyle w:val="CRCoverPage"/>
              <w:spacing w:after="0"/>
              <w:ind w:left="100"/>
              <w:rPr>
                <w:noProof/>
              </w:rPr>
            </w:pPr>
            <w:r>
              <w:t>Nokia, Nokia Shanghai Bell</w:t>
            </w:r>
            <w:ins w:id="1" w:author="Nokia3342" w:date="2023-02-22T17:31:00Z">
              <w:r w:rsidR="00016C48" w:rsidRPr="00016C48">
                <w:t xml:space="preserve">, Ericsson, </w:t>
              </w:r>
              <w:proofErr w:type="gramStart"/>
              <w:r w:rsidR="00016C48" w:rsidRPr="00016C48">
                <w:t>Huawei</w:t>
              </w:r>
            </w:ins>
            <w:ins w:id="2" w:author="Nokia3" w:date="2023-02-23T10:52:00Z">
              <w:r w:rsidR="002A4458">
                <w:t>?</w:t>
              </w:r>
            </w:ins>
            <w:ins w:id="3" w:author="Nokia3342" w:date="2023-02-22T17:31:00Z">
              <w:r w:rsidR="00016C48" w:rsidRPr="00016C48">
                <w:t>,</w:t>
              </w:r>
              <w:proofErr w:type="gramEnd"/>
              <w:r w:rsidR="00016C48" w:rsidRPr="00016C48">
                <w:t xml:space="preserve"> </w:t>
              </w:r>
              <w:proofErr w:type="spellStart"/>
              <w:r w:rsidR="00016C48" w:rsidRPr="00016C48">
                <w:t>HiSilicon</w:t>
              </w:r>
            </w:ins>
            <w:proofErr w:type="spellEnd"/>
            <w:ins w:id="4" w:author="Nokia3" w:date="2023-02-23T10:52:00Z">
              <w:r w:rsidR="002A4458">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5219E" w:rsidR="001E41F3" w:rsidRDefault="00EF6A2F">
            <w:pPr>
              <w:pStyle w:val="CRCoverPage"/>
              <w:spacing w:after="0"/>
              <w:ind w:left="100"/>
              <w:rPr>
                <w:noProof/>
              </w:rPr>
            </w:pPr>
            <w:r>
              <w:rPr>
                <w:noProof/>
              </w:rPr>
              <w:t>202</w:t>
            </w:r>
            <w:r w:rsidR="004D092D">
              <w:rPr>
                <w:noProof/>
              </w:rPr>
              <w:t>3-0</w:t>
            </w:r>
            <w:r w:rsidR="00526885">
              <w:rPr>
                <w:noProof/>
              </w:rPr>
              <w:t>2</w:t>
            </w:r>
            <w:r w:rsidR="004D092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DA710"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ins w:id="5" w:author="Nokia3342" w:date="2023-02-22T17:29:00Z">
              <w:r w:rsidR="006026DC">
                <w:rPr>
                  <w:noProof/>
                  <w:lang w:eastAsia="zh-CN"/>
                </w:rPr>
                <w:t xml:space="preserve"> for immediate LCS requests.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FD459" w:rsidR="001E41F3" w:rsidRPr="00CA4376" w:rsidRDefault="001C1442">
            <w:pPr>
              <w:pStyle w:val="CRCoverPage"/>
              <w:spacing w:after="0"/>
              <w:ind w:left="100"/>
              <w:rPr>
                <w:noProof/>
              </w:rPr>
            </w:pPr>
            <w:r>
              <w:rPr>
                <w:noProof/>
              </w:rPr>
              <w:t xml:space="preserve">4.3.3, 4.3.7, </w:t>
            </w:r>
            <w:r w:rsidR="005D4545">
              <w:rPr>
                <w:noProof/>
              </w:rPr>
              <w:t>5.X</w:t>
            </w:r>
            <w:r w:rsidR="00062F16">
              <w:rPr>
                <w:noProof/>
              </w:rPr>
              <w:t>.1</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F204C">
              <w:rPr>
                <w:noProof/>
              </w:rPr>
              <w:t>5.X.1.1</w:t>
            </w:r>
            <w:r w:rsidR="008F204C">
              <w:rPr>
                <w:rFonts w:hint="eastAsia"/>
                <w:noProof/>
                <w:lang w:eastAsia="zh-CN"/>
              </w:rPr>
              <w:t>(</w:t>
            </w:r>
            <w:r w:rsidR="008F204C">
              <w:rPr>
                <w:noProof/>
                <w:lang w:eastAsia="zh-CN"/>
              </w:rPr>
              <w:t>new),</w:t>
            </w:r>
            <w:r w:rsidR="008F204C">
              <w:rPr>
                <w:noProof/>
              </w:rPr>
              <w:t xml:space="preserve"> </w:t>
            </w:r>
            <w:r w:rsidR="0089611E">
              <w:rPr>
                <w:noProof/>
              </w:rPr>
              <w:t xml:space="preserve">6.Y </w:t>
            </w:r>
            <w:r w:rsidR="00555A4D" w:rsidRPr="00CA4376">
              <w:rPr>
                <w:noProof/>
              </w:rPr>
              <w:t>(new)</w:t>
            </w:r>
            <w:r w:rsidR="00253A4B">
              <w:rPr>
                <w:noProof/>
              </w:rPr>
              <w:t>, 6.Y</w:t>
            </w:r>
            <w:r w:rsidR="00AA51EF">
              <w:rPr>
                <w:noProof/>
              </w:rPr>
              <w:t>.1</w:t>
            </w:r>
            <w:r w:rsidR="00253A4B">
              <w:rPr>
                <w:noProof/>
              </w:rPr>
              <w:t xml:space="preserve"> </w:t>
            </w:r>
            <w:r w:rsidR="00253A4B" w:rsidRPr="00CA4376">
              <w:rPr>
                <w:noProof/>
              </w:rPr>
              <w:t>(new)</w:t>
            </w:r>
            <w:r w:rsidR="00AA51EF">
              <w:rPr>
                <w:noProof/>
              </w:rPr>
              <w:t xml:space="preserve">, 6.Y.2 </w:t>
            </w:r>
            <w:r w:rsidR="00AA51EF"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58920582"/>
      <w:bookmarkStart w:id="7"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6"/>
      <w:bookmarkEnd w:id="7"/>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A GMLC is the first node an external LCS client accesses in a PLMN (</w:t>
      </w:r>
      <w:proofErr w:type="gramStart"/>
      <w:r>
        <w:rPr>
          <w:rFonts w:eastAsia="Times New Roman"/>
        </w:rPr>
        <w:t>i.e.</w:t>
      </w:r>
      <w:proofErr w:type="gramEnd"/>
      <w:r>
        <w:rPr>
          <w:rFonts w:eastAsia="Times New Roman"/>
        </w:rPr>
        <w:t xml:space="preserv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38546BB3" w14:textId="5A946256" w:rsidR="002B7572" w:rsidRDefault="00507A9A" w:rsidP="005C354F">
      <w:pPr>
        <w:pStyle w:val="B1"/>
      </w:pPr>
      <w:ins w:id="8" w:author="Nokia2" w:date="2023-02-10T04:47:00Z">
        <w:r w:rsidRPr="002B7572">
          <w:t xml:space="preserve">-  During UE mobility between 5GS and EPS, the GMLC transfers the LCS request between 5GS and EPS, may map the LCS QoS and (re-)initiate the LCS sessions towards the 5GS to/from EPS.  </w:t>
        </w:r>
      </w:ins>
    </w:p>
    <w:p w14:paraId="0D9500F1" w14:textId="77777777" w:rsidR="005C354F" w:rsidRDefault="005C354F" w:rsidP="005C354F"/>
    <w:p w14:paraId="2851C68A" w14:textId="77777777" w:rsidR="005C354F" w:rsidRDefault="005C354F" w:rsidP="005C354F">
      <w:pPr>
        <w:pStyle w:val="StartEndofChange"/>
      </w:pPr>
      <w:r>
        <w:lastRenderedPageBreak/>
        <w:t>* * * * Next Change * * * *</w:t>
      </w:r>
    </w:p>
    <w:p w14:paraId="643A5D52" w14:textId="77777777" w:rsidR="005C354F" w:rsidRDefault="005C354F" w:rsidP="005C354F">
      <w:pPr>
        <w:pStyle w:val="Heading3"/>
      </w:pPr>
      <w:bookmarkStart w:id="9" w:name="_Toc58920586"/>
      <w:bookmarkStart w:id="10" w:name="_Toc114570772"/>
      <w:r>
        <w:t>4.3.7</w:t>
      </w:r>
      <w:r>
        <w:tab/>
        <w:t>Access and Mobility Management Function, AMF</w:t>
      </w:r>
      <w:bookmarkEnd w:id="9"/>
      <w:bookmarkEnd w:id="10"/>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pPr>
      <w:r>
        <w:t>NOTE:</w:t>
      </w:r>
      <w:r>
        <w:tab/>
        <w:t>Details of UE Positioning Capability is defined in TS 37.355 [20].</w:t>
      </w:r>
    </w:p>
    <w:p w14:paraId="2057E532" w14:textId="322E5ACB" w:rsidR="00507A9A" w:rsidRDefault="00507A9A" w:rsidP="00507A9A">
      <w:pPr>
        <w:pStyle w:val="NO"/>
        <w:rPr>
          <w:ins w:id="11" w:author="Nokia2" w:date="2023-02-10T04:48:00Z"/>
        </w:rPr>
      </w:pPr>
      <w:ins w:id="12" w:author="Nokia2" w:date="2023-02-10T04:48:00Z">
        <w:r>
          <w:t xml:space="preserve">-  </w:t>
        </w:r>
      </w:ins>
      <w:ins w:id="13" w:author="Nokia2" w:date="2023-02-22T00:42:00Z">
        <w:r w:rsidR="002F74E7">
          <w:t xml:space="preserve">Supports the 5G to EPS Handover </w:t>
        </w:r>
        <w:del w:id="14" w:author="Nokia3" w:date="2023-02-23T10:38:00Z">
          <w:r w:rsidR="002F74E7" w:rsidDel="00B16440">
            <w:delText>Event subscription and</w:delText>
          </w:r>
        </w:del>
      </w:ins>
      <w:ins w:id="15" w:author="Nokia3" w:date="2023-02-23T10:38:00Z">
        <w:r w:rsidR="00B16440">
          <w:t>by</w:t>
        </w:r>
      </w:ins>
      <w:ins w:id="16" w:author="Nokia2" w:date="2023-02-22T00:42:00Z">
        <w:r w:rsidR="002F74E7">
          <w:t xml:space="preserve"> </w:t>
        </w:r>
      </w:ins>
      <w:ins w:id="17" w:author="Nokia2" w:date="2023-02-22T00:43:00Z">
        <w:r w:rsidR="002F74E7">
          <w:t>p</w:t>
        </w:r>
      </w:ins>
      <w:ins w:id="18" w:author="Nokia2" w:date="2023-02-10T04:48:00Z">
        <w:r>
          <w:t>rovid</w:t>
        </w:r>
      </w:ins>
      <w:ins w:id="19" w:author="Nokia3" w:date="2023-02-23T10:38:00Z">
        <w:r w:rsidR="00B16440">
          <w:t>ing</w:t>
        </w:r>
      </w:ins>
      <w:ins w:id="20" w:author="Nokia2" w:date="2023-02-10T04:48:00Z">
        <w:del w:id="21" w:author="Nokia3" w:date="2023-02-23T10:38:00Z">
          <w:r w:rsidDel="00B16440">
            <w:delText>e</w:delText>
          </w:r>
        </w:del>
        <w:r>
          <w:t xml:space="preserve"> the target MME ID to GMLC as part of </w:t>
        </w:r>
      </w:ins>
      <w:ins w:id="22" w:author="Nokia2" w:date="2023-02-22T00:43:00Z">
        <w:r w:rsidR="002F74E7">
          <w:t xml:space="preserve">the </w:t>
        </w:r>
        <w:del w:id="23" w:author="Nokia3" w:date="2023-02-23T10:38:00Z">
          <w:r w:rsidR="002F74E7" w:rsidDel="00B16440">
            <w:delText>event notification</w:delText>
          </w:r>
        </w:del>
      </w:ins>
      <w:ins w:id="24" w:author="Nokia3" w:date="2023-02-23T10:38:00Z">
        <w:r w:rsidR="00B16440">
          <w:t>LCS Service re</w:t>
        </w:r>
      </w:ins>
      <w:ins w:id="25" w:author="Nokia3" w:date="2023-02-23T10:39:00Z">
        <w:r w:rsidR="00B16440">
          <w:t>sponse</w:t>
        </w:r>
      </w:ins>
      <w:ins w:id="26" w:author="Nokia2" w:date="2023-02-22T00:43:00Z">
        <w:r w:rsidR="002F74E7">
          <w:t>.</w:t>
        </w:r>
      </w:ins>
    </w:p>
    <w:p w14:paraId="5B59CE9A" w14:textId="77777777" w:rsidR="000A4E2B" w:rsidRDefault="000A4E2B" w:rsidP="005C354F">
      <w:pPr>
        <w:pStyle w:val="NO"/>
      </w:pPr>
    </w:p>
    <w:p w14:paraId="081BD693" w14:textId="3EFB3402" w:rsidR="005C354F" w:rsidRDefault="005C354F" w:rsidP="005C354F">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sidR="00507A9A">
        <w:rPr>
          <w:rFonts w:ascii="Arial" w:hAnsi="Arial" w:cs="Arial"/>
          <w:color w:val="FF0000"/>
          <w:sz w:val="28"/>
          <w:szCs w:val="28"/>
          <w:lang w:val="en-US"/>
        </w:rPr>
        <w:t xml:space="preserve">(all </w:t>
      </w:r>
      <w:proofErr w:type="gramStart"/>
      <w:r w:rsidR="00507A9A">
        <w:rPr>
          <w:rFonts w:ascii="Arial" w:hAnsi="Arial" w:cs="Arial"/>
          <w:color w:val="FF0000"/>
          <w:sz w:val="28"/>
          <w:szCs w:val="28"/>
          <w:lang w:val="en-US"/>
        </w:rPr>
        <w:t>new)</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2F038578" w14:textId="77777777" w:rsidR="005C354F" w:rsidRDefault="005C354F" w:rsidP="005C354F">
      <w:pPr>
        <w:rPr>
          <w:sz w:val="32"/>
        </w:rPr>
      </w:pPr>
    </w:p>
    <w:p w14:paraId="35240BAF" w14:textId="77777777" w:rsidR="005C354F" w:rsidRDefault="005C354F" w:rsidP="005C354F">
      <w:pPr>
        <w:pStyle w:val="Heading3"/>
        <w:ind w:left="0" w:firstLine="0"/>
        <w:rPr>
          <w:sz w:val="32"/>
          <w:szCs w:val="32"/>
        </w:rPr>
      </w:pPr>
      <w:r>
        <w:rPr>
          <w:sz w:val="32"/>
          <w:szCs w:val="32"/>
        </w:rPr>
        <w:t>5.X.1 LCS Continuity During UE Mobility</w:t>
      </w:r>
    </w:p>
    <w:p w14:paraId="638E2CE9" w14:textId="0172DDDD" w:rsidR="00EA0921" w:rsidRPr="00EA0921" w:rsidRDefault="005C354F" w:rsidP="00EA0921">
      <w:pPr>
        <w:pStyle w:val="Heading3"/>
        <w:ind w:left="0" w:firstLine="0"/>
      </w:pPr>
      <w:r>
        <w:rPr>
          <w:rFonts w:ascii="Times New Roman" w:hAnsi="Times New Roman"/>
          <w:sz w:val="20"/>
        </w:rPr>
        <w:t xml:space="preserve">LCS session continuity during UE mobility </w:t>
      </w:r>
      <w:r w:rsidR="00EA0921">
        <w:rPr>
          <w:rFonts w:ascii="Times New Roman" w:hAnsi="Times New Roman"/>
          <w:sz w:val="20"/>
        </w:rPr>
        <w:t>applies to:</w:t>
      </w:r>
    </w:p>
    <w:p w14:paraId="4F36020F" w14:textId="288A95FF" w:rsidR="005C354F" w:rsidRDefault="005C354F" w:rsidP="005C354F">
      <w:pPr>
        <w:pStyle w:val="Heading3"/>
        <w:ind w:left="0" w:firstLine="0"/>
        <w:rPr>
          <w:rFonts w:ascii="Times New Roman" w:hAnsi="Times New Roman"/>
          <w:sz w:val="20"/>
        </w:rPr>
      </w:pPr>
      <w:r>
        <w:rPr>
          <w:rFonts w:ascii="Times New Roman" w:hAnsi="Times New Roman"/>
          <w:sz w:val="20"/>
        </w:rPr>
        <w:t>- deferred triggered/periodic MT-LR, immediate MT-LR and MO-LR procedures</w:t>
      </w:r>
    </w:p>
    <w:p w14:paraId="65F9DB61" w14:textId="1C866CFF" w:rsidR="005C354F" w:rsidRDefault="005C354F" w:rsidP="005C354F">
      <w:pPr>
        <w:pStyle w:val="Heading3"/>
        <w:ind w:left="0" w:firstLine="0"/>
        <w:rPr>
          <w:rFonts w:ascii="Times New Roman" w:hAnsi="Times New Roman"/>
          <w:sz w:val="20"/>
        </w:rPr>
      </w:pPr>
      <w:r>
        <w:rPr>
          <w:rFonts w:ascii="Times New Roman" w:hAnsi="Times New Roman"/>
          <w:sz w:val="20"/>
        </w:rPr>
        <w:t xml:space="preserve">- uplink, downlink or uplink </w:t>
      </w:r>
      <w:r w:rsidR="00EA0921">
        <w:rPr>
          <w:rFonts w:ascii="Times New Roman" w:hAnsi="Times New Roman"/>
          <w:sz w:val="20"/>
        </w:rPr>
        <w:t>and</w:t>
      </w:r>
      <w:r>
        <w:rPr>
          <w:rFonts w:ascii="Times New Roman" w:hAnsi="Times New Roman"/>
          <w:sz w:val="20"/>
        </w:rPr>
        <w:t xml:space="preserve"> downlink positioning methods</w:t>
      </w:r>
    </w:p>
    <w:p w14:paraId="3D620197" w14:textId="77777777" w:rsidR="005C354F" w:rsidRDefault="005C354F" w:rsidP="005C354F">
      <w:pPr>
        <w:pStyle w:val="Heading4"/>
        <w:rPr>
          <w:rFonts w:cs="Arial"/>
          <w:i/>
          <w:iCs/>
          <w:color w:val="000000" w:themeColor="text1"/>
          <w:sz w:val="32"/>
          <w:szCs w:val="32"/>
          <w:lang w:eastAsia="zh-CN"/>
        </w:rPr>
      </w:pPr>
      <w:r>
        <w:rPr>
          <w:rFonts w:cs="Arial"/>
          <w:i/>
          <w:iCs/>
          <w:color w:val="000000" w:themeColor="text1"/>
          <w:sz w:val="32"/>
          <w:szCs w:val="32"/>
          <w:lang w:eastAsia="zh-CN"/>
        </w:rPr>
        <w:t>5</w:t>
      </w:r>
      <w:r>
        <w:rPr>
          <w:rFonts w:cs="Arial"/>
          <w:color w:val="000000" w:themeColor="text1"/>
          <w:sz w:val="32"/>
          <w:szCs w:val="32"/>
          <w:lang w:eastAsia="zh-CN"/>
        </w:rPr>
        <w:t xml:space="preserve">.X.1.1 Mobility Between 5GS and EPS </w:t>
      </w:r>
    </w:p>
    <w:p w14:paraId="73E3C02A" w14:textId="44DBEDE4" w:rsidR="005C354F" w:rsidRDefault="005C354F" w:rsidP="005C354F">
      <w:pPr>
        <w:rPr>
          <w:rFonts w:eastAsia="Times New Roman"/>
        </w:rPr>
      </w:pPr>
      <w:r>
        <w:rPr>
          <w:rFonts w:eastAsia="Times New Roman"/>
        </w:rPr>
        <w:t xml:space="preserve">LCS continuity of UE in RRC-CONNECTED state </w:t>
      </w:r>
      <w:r w:rsidR="00EA0921">
        <w:rPr>
          <w:rFonts w:eastAsia="Times New Roman"/>
        </w:rPr>
        <w:t>enables transfer of a location session between 5GS and EPS</w:t>
      </w:r>
      <w:r>
        <w:rPr>
          <w:rFonts w:eastAsia="Times New Roman"/>
        </w:rPr>
        <w:t xml:space="preserve">. </w:t>
      </w:r>
      <w:r w:rsidR="00EA0921">
        <w:rPr>
          <w:rFonts w:eastAsia="Times New Roman"/>
        </w:rPr>
        <w:t>T</w:t>
      </w:r>
      <w:r>
        <w:rPr>
          <w:rFonts w:eastAsia="Times New Roman"/>
        </w:rPr>
        <w:t xml:space="preserve">he LCS QoS </w:t>
      </w:r>
      <w:r w:rsidR="00EA0921">
        <w:rPr>
          <w:rFonts w:eastAsia="Times New Roman"/>
        </w:rPr>
        <w:t xml:space="preserve">may then be mapped </w:t>
      </w:r>
      <w:r>
        <w:rPr>
          <w:rFonts w:eastAsia="Times New Roman"/>
        </w:rPr>
        <w:t>from the source RAT to the target RAT.</w:t>
      </w:r>
    </w:p>
    <w:p w14:paraId="035001F3" w14:textId="5EF77FE8" w:rsidR="005C354F" w:rsidRDefault="005C354F" w:rsidP="005C354F">
      <w:pPr>
        <w:rPr>
          <w:rFonts w:eastAsia="Times New Roman"/>
          <w:i/>
          <w:iCs/>
        </w:rPr>
      </w:pPr>
      <w:r>
        <w:rPr>
          <w:rFonts w:eastAsia="Times New Roman"/>
        </w:rPr>
        <w:t xml:space="preserve">The Lr’ interface between the EPC-GMLC and 5GC-GMLC is implementation specific – </w:t>
      </w:r>
      <w:r w:rsidR="00EA0921">
        <w:rPr>
          <w:rFonts w:eastAsia="Times New Roman"/>
        </w:rPr>
        <w:t xml:space="preserve">or the EPC-GMLC and 5GC-GMLC </w:t>
      </w:r>
      <w:r>
        <w:rPr>
          <w:rFonts w:eastAsia="Times New Roman"/>
        </w:rPr>
        <w:t>may be co-located.</w:t>
      </w:r>
    </w:p>
    <w:p w14:paraId="2F676FF7" w14:textId="77777777" w:rsidR="005C354F" w:rsidRDefault="005C354F" w:rsidP="005C354F">
      <w:pPr>
        <w:tabs>
          <w:tab w:val="left" w:pos="1606"/>
        </w:tabs>
        <w:rPr>
          <w:lang w:eastAsia="zh-CN"/>
        </w:rPr>
      </w:pPr>
    </w:p>
    <w:p w14:paraId="2E3F2269" w14:textId="0FA1E00B"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1C45B3">
        <w:rPr>
          <w:rFonts w:ascii="Arial" w:hAnsi="Arial" w:cs="Arial"/>
          <w:color w:val="FF0000"/>
          <w:sz w:val="28"/>
          <w:szCs w:val="28"/>
          <w:lang w:val="en-US"/>
        </w:rPr>
        <w:t xml:space="preserve"> </w:t>
      </w:r>
      <w:r w:rsidR="0048124C">
        <w:rPr>
          <w:rFonts w:ascii="Arial" w:hAnsi="Arial" w:cs="Arial"/>
          <w:color w:val="FF0000"/>
          <w:sz w:val="28"/>
          <w:szCs w:val="28"/>
          <w:lang w:val="en-US"/>
        </w:rPr>
        <w:t xml:space="preserve">(all </w:t>
      </w:r>
      <w:proofErr w:type="gramStart"/>
      <w:r w:rsidR="0048124C">
        <w:rPr>
          <w:rFonts w:ascii="Arial" w:hAnsi="Arial" w:cs="Arial"/>
          <w:color w:val="FF0000"/>
          <w:sz w:val="28"/>
          <w:szCs w:val="28"/>
          <w:lang w:val="en-US"/>
        </w:rPr>
        <w:t>new)</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4717F228" w14:textId="7D732B1D" w:rsidR="005C354F" w:rsidRDefault="005C354F" w:rsidP="005C354F">
      <w:pPr>
        <w:keepNext/>
        <w:keepLines/>
        <w:overflowPunct w:val="0"/>
        <w:autoSpaceDE w:val="0"/>
        <w:autoSpaceDN w:val="0"/>
        <w:adjustRightInd w:val="0"/>
        <w:spacing w:before="180"/>
        <w:ind w:left="1134" w:hanging="1134"/>
        <w:outlineLvl w:val="1"/>
        <w:rPr>
          <w:rFonts w:ascii="Arial" w:eastAsia="宋体" w:hAnsi="Arial"/>
          <w:sz w:val="32"/>
          <w:lang w:eastAsia="en-GB"/>
        </w:rPr>
      </w:pPr>
      <w:r>
        <w:rPr>
          <w:rFonts w:ascii="Arial" w:eastAsia="宋体" w:hAnsi="Arial"/>
          <w:sz w:val="32"/>
          <w:lang w:eastAsia="en-GB"/>
        </w:rPr>
        <w:t>6.Y</w:t>
      </w:r>
      <w:r>
        <w:rPr>
          <w:rFonts w:ascii="Arial" w:eastAsia="宋体" w:hAnsi="Arial"/>
          <w:sz w:val="32"/>
          <w:lang w:eastAsia="en-GB"/>
        </w:rPr>
        <w:tab/>
        <w:t>Location Service Continuity between EPS and 5GS</w:t>
      </w:r>
    </w:p>
    <w:p w14:paraId="23E576E1" w14:textId="42B1D435" w:rsidR="00526885" w:rsidRDefault="005C354F" w:rsidP="001933D0">
      <w:pPr>
        <w:rPr>
          <w:ins w:id="27" w:author="Nokia3" w:date="2023-02-23T10:35:00Z"/>
          <w:rFonts w:ascii="Arial" w:eastAsia="宋体" w:hAnsi="Arial"/>
          <w:sz w:val="28"/>
          <w:lang w:eastAsia="en-GB"/>
        </w:rPr>
      </w:pPr>
      <w:r>
        <w:rPr>
          <w:rFonts w:eastAsia="等线"/>
          <w:lang w:eastAsia="zh-CN"/>
        </w:rPr>
        <w:t xml:space="preserve">Clause 6.Y.1 </w:t>
      </w:r>
      <w:proofErr w:type="spellStart"/>
      <w:r w:rsidR="00EA0921" w:rsidRPr="001933D0">
        <w:rPr>
          <w:rFonts w:eastAsia="Times New Roman"/>
        </w:rPr>
        <w:t>describes</w:t>
      </w:r>
      <w:r w:rsidRPr="001933D0">
        <w:rPr>
          <w:rFonts w:eastAsia="Times New Roman"/>
        </w:rPr>
        <w:t>presents</w:t>
      </w:r>
      <w:proofErr w:type="spellEnd"/>
      <w:r>
        <w:rPr>
          <w:rFonts w:eastAsia="等线"/>
          <w:lang w:eastAsia="zh-CN"/>
        </w:rPr>
        <w:t xml:space="preserve"> the location service continuity procedure from 5GS to EPS</w:t>
      </w:r>
      <w:r w:rsidR="001933D0">
        <w:rPr>
          <w:rFonts w:eastAsia="等线"/>
          <w:lang w:eastAsia="zh-CN"/>
        </w:rPr>
        <w:t xml:space="preserve">. </w:t>
      </w:r>
      <w:r>
        <w:rPr>
          <w:rFonts w:eastAsia="等线"/>
          <w:lang w:eastAsia="zh-CN"/>
        </w:rPr>
        <w:t>Clause 6.Y.</w:t>
      </w:r>
      <w:r w:rsidR="001933D0">
        <w:rPr>
          <w:rFonts w:eastAsia="等线"/>
          <w:lang w:eastAsia="zh-CN"/>
        </w:rPr>
        <w:t>2</w:t>
      </w:r>
      <w:r>
        <w:rPr>
          <w:rFonts w:eastAsia="等线"/>
          <w:lang w:eastAsia="zh-CN"/>
        </w:rPr>
        <w:t xml:space="preserve"> </w:t>
      </w:r>
      <w:r w:rsidR="00EA0921">
        <w:rPr>
          <w:rFonts w:eastAsia="等线"/>
          <w:lang w:eastAsia="zh-CN"/>
        </w:rPr>
        <w:t>describes</w:t>
      </w:r>
      <w:r>
        <w:rPr>
          <w:rFonts w:eastAsia="等线"/>
          <w:lang w:eastAsia="zh-CN"/>
        </w:rPr>
        <w:t xml:space="preserve"> the location service continuity </w:t>
      </w:r>
      <w:proofErr w:type="spellStart"/>
      <w:r>
        <w:rPr>
          <w:rFonts w:eastAsia="等线"/>
          <w:lang w:eastAsia="zh-CN"/>
        </w:rPr>
        <w:t>procedrue</w:t>
      </w:r>
      <w:proofErr w:type="spellEnd"/>
      <w:r>
        <w:rPr>
          <w:rFonts w:eastAsia="等线"/>
          <w:lang w:eastAsia="zh-CN"/>
        </w:rPr>
        <w:t xml:space="preserve"> from EPS to 5GS. </w:t>
      </w:r>
      <w:r w:rsidR="001933D0">
        <w:rPr>
          <w:rFonts w:eastAsia="等线"/>
          <w:lang w:eastAsia="zh-CN"/>
        </w:rPr>
        <w:t xml:space="preserve">GMLC in </w:t>
      </w:r>
      <w:r>
        <w:rPr>
          <w:rFonts w:eastAsia="Times New Roman"/>
          <w:lang w:eastAsia="en-GB"/>
        </w:rPr>
        <w:t>Figure 6.Y-</w:t>
      </w:r>
      <w:r w:rsidR="00D73996">
        <w:rPr>
          <w:rFonts w:eastAsia="Times New Roman"/>
          <w:lang w:eastAsia="en-GB"/>
        </w:rPr>
        <w:t>1</w:t>
      </w:r>
      <w:r w:rsidR="001933D0">
        <w:rPr>
          <w:rFonts w:eastAsia="Times New Roman"/>
          <w:lang w:eastAsia="en-GB"/>
        </w:rPr>
        <w:t xml:space="preserve"> and Figure 6.Y-2</w:t>
      </w:r>
      <w:r>
        <w:rPr>
          <w:rFonts w:eastAsia="等线"/>
          <w:lang w:eastAsia="zh-CN"/>
        </w:rPr>
        <w:t xml:space="preserve"> </w:t>
      </w:r>
      <w:r w:rsidR="00EA0921">
        <w:rPr>
          <w:rFonts w:eastAsia="等线"/>
          <w:lang w:eastAsia="zh-CN"/>
        </w:rPr>
        <w:t>can be a single</w:t>
      </w:r>
      <w:r w:rsidR="00D73996">
        <w:rPr>
          <w:rFonts w:eastAsia="等线"/>
          <w:lang w:eastAsia="zh-CN"/>
        </w:rPr>
        <w:t xml:space="preserve"> </w:t>
      </w:r>
      <w:r>
        <w:rPr>
          <w:lang w:eastAsia="zh-CN"/>
        </w:rPr>
        <w:t xml:space="preserve">co-located EPC-GMLC and 5GC-GMLC or </w:t>
      </w:r>
      <w:r w:rsidR="00EA0921">
        <w:rPr>
          <w:lang w:eastAsia="zh-CN"/>
        </w:rPr>
        <w:t xml:space="preserve">a separate </w:t>
      </w:r>
      <w:r>
        <w:rPr>
          <w:lang w:eastAsia="zh-CN"/>
        </w:rPr>
        <w:t>EPC-GMLC and 5GC-GMLC with the</w:t>
      </w:r>
      <w:r>
        <w:t xml:space="preserve"> </w:t>
      </w:r>
      <w:r>
        <w:rPr>
          <w:lang w:eastAsia="zh-CN"/>
        </w:rPr>
        <w:t xml:space="preserve">Lr' </w:t>
      </w:r>
      <w:proofErr w:type="gramStart"/>
      <w:r>
        <w:rPr>
          <w:lang w:eastAsia="zh-CN"/>
        </w:rPr>
        <w:t>interface.</w:t>
      </w:r>
      <w:r>
        <w:rPr>
          <w:rFonts w:ascii="Arial" w:eastAsia="宋体" w:hAnsi="Arial"/>
          <w:sz w:val="28"/>
          <w:lang w:eastAsia="en-GB"/>
        </w:rPr>
        <w:t>.</w:t>
      </w:r>
      <w:proofErr w:type="gramEnd"/>
    </w:p>
    <w:p w14:paraId="5C9889BB" w14:textId="1DCB8CC2" w:rsidR="00B16440" w:rsidRPr="000C3C63" w:rsidRDefault="00B16440" w:rsidP="00B16440">
      <w:pPr>
        <w:overflowPunct w:val="0"/>
        <w:autoSpaceDE w:val="0"/>
        <w:autoSpaceDN w:val="0"/>
        <w:adjustRightInd w:val="0"/>
        <w:jc w:val="both"/>
        <w:textAlignment w:val="baseline"/>
        <w:rPr>
          <w:moveTo w:id="28" w:author="Nokia3" w:date="2023-02-23T10:35:00Z"/>
          <w:rFonts w:eastAsia="等线"/>
          <w:color w:val="FF0000"/>
          <w:lang w:eastAsia="en-GB"/>
        </w:rPr>
      </w:pPr>
      <w:moveToRangeStart w:id="29" w:author="Nokia3" w:date="2023-02-23T10:35:00Z" w:name="move128040969"/>
      <w:moveTo w:id="30" w:author="Nokia3" w:date="2023-02-23T10:35:00Z">
        <w:r w:rsidRPr="000C3C63">
          <w:rPr>
            <w:rFonts w:eastAsia="等线"/>
            <w:color w:val="FF0000"/>
            <w:lang w:eastAsia="en-GB"/>
          </w:rPr>
          <w:t>Editor’s note: Location service continuity from 5GS to EPS</w:t>
        </w:r>
      </w:moveTo>
      <w:ins w:id="31" w:author="Nokia3" w:date="2023-02-23T10:36:00Z">
        <w:r>
          <w:rPr>
            <w:rFonts w:eastAsia="等线"/>
            <w:color w:val="FF0000"/>
            <w:lang w:eastAsia="en-GB"/>
          </w:rPr>
          <w:t xml:space="preserve"> and from EPS to 5GS</w:t>
        </w:r>
      </w:ins>
      <w:moveTo w:id="32" w:author="Nokia3" w:date="2023-02-23T10:35:00Z">
        <w:r w:rsidRPr="000C3C63">
          <w:rPr>
            <w:rFonts w:eastAsia="等线"/>
            <w:color w:val="FF0000"/>
            <w:lang w:eastAsia="en-GB"/>
          </w:rPr>
          <w:t xml:space="preserve"> for deferred location request </w:t>
        </w:r>
        <w:del w:id="33" w:author="Nokia3" w:date="2023-02-23T10:36:00Z">
          <w:r w:rsidRPr="000C3C63" w:rsidDel="00B16440">
            <w:rPr>
              <w:rFonts w:eastAsia="等线"/>
              <w:color w:val="FF0000"/>
              <w:lang w:eastAsia="en-GB"/>
            </w:rPr>
            <w:delText>is</w:delText>
          </w:r>
        </w:del>
      </w:moveTo>
      <w:ins w:id="34" w:author="Nokia3" w:date="2023-02-23T10:36:00Z">
        <w:r>
          <w:rPr>
            <w:rFonts w:eastAsia="等线"/>
            <w:color w:val="FF0000"/>
            <w:lang w:eastAsia="en-GB"/>
          </w:rPr>
          <w:t>are</w:t>
        </w:r>
      </w:ins>
      <w:moveTo w:id="35" w:author="Nokia3" w:date="2023-02-23T10:35:00Z">
        <w:r w:rsidRPr="000C3C63">
          <w:rPr>
            <w:rFonts w:eastAsia="等线"/>
            <w:color w:val="FF0000"/>
            <w:lang w:eastAsia="en-GB"/>
          </w:rPr>
          <w:t xml:space="preserve"> FFS.</w:t>
        </w:r>
      </w:moveTo>
    </w:p>
    <w:moveToRangeEnd w:id="29"/>
    <w:p w14:paraId="3B26DA7C" w14:textId="77777777" w:rsidR="00B16440" w:rsidRDefault="00B16440" w:rsidP="001933D0">
      <w:pPr>
        <w:rPr>
          <w:rFonts w:ascii="Arial" w:eastAsia="宋体" w:hAnsi="Arial"/>
          <w:sz w:val="28"/>
          <w:lang w:eastAsia="en-GB"/>
        </w:rPr>
      </w:pPr>
    </w:p>
    <w:p w14:paraId="61AF4708" w14:textId="77777777" w:rsidR="00DB7A37" w:rsidRDefault="00DB7A37" w:rsidP="00DB7A37">
      <w:pPr>
        <w:keepNext/>
        <w:keepLines/>
        <w:overflowPunct w:val="0"/>
        <w:autoSpaceDE w:val="0"/>
        <w:autoSpaceDN w:val="0"/>
        <w:adjustRightInd w:val="0"/>
        <w:spacing w:before="120"/>
        <w:ind w:left="1134" w:hanging="1134"/>
        <w:outlineLvl w:val="2"/>
        <w:rPr>
          <w:ins w:id="36" w:author="Nokia2" w:date="2023-02-20T10:20:00Z"/>
          <w:rFonts w:ascii="Arial" w:eastAsia="宋体" w:hAnsi="Arial"/>
          <w:sz w:val="28"/>
          <w:lang w:eastAsia="en-GB"/>
        </w:rPr>
      </w:pPr>
      <w:ins w:id="37" w:author="Nokia2" w:date="2023-02-20T10:20:00Z">
        <w:r>
          <w:rPr>
            <w:rFonts w:ascii="Arial" w:eastAsia="宋体" w:hAnsi="Arial"/>
            <w:sz w:val="32"/>
            <w:lang w:eastAsia="en-GB"/>
          </w:rPr>
          <w:t>6.</w:t>
        </w:r>
        <w:r>
          <w:rPr>
            <w:rFonts w:ascii="Arial" w:eastAsia="宋体" w:hAnsi="Arial"/>
            <w:sz w:val="28"/>
            <w:lang w:eastAsia="en-GB"/>
          </w:rPr>
          <w:t>Y.1</w:t>
        </w:r>
        <w:del w:id="38" w:author="Nokia3342" w:date="2023-02-22T16:56:00Z">
          <w:r w:rsidDel="00C92D38">
            <w:rPr>
              <w:rFonts w:ascii="Arial" w:eastAsia="宋体" w:hAnsi="Arial"/>
              <w:sz w:val="28"/>
              <w:lang w:eastAsia="en-GB"/>
            </w:rPr>
            <w:delText>.1</w:delText>
          </w:r>
        </w:del>
        <w:r>
          <w:rPr>
            <w:rFonts w:ascii="Arial" w:eastAsia="宋体" w:hAnsi="Arial"/>
            <w:sz w:val="28"/>
            <w:lang w:eastAsia="en-GB"/>
          </w:rPr>
          <w:t xml:space="preserve"> Location Service Continuity from 5GS to EPS for Immediate Location Request</w:t>
        </w:r>
      </w:ins>
    </w:p>
    <w:p w14:paraId="1C44DF51" w14:textId="77777777" w:rsidR="00DB7A37" w:rsidRDefault="00DB7A37" w:rsidP="00DB7A37">
      <w:pPr>
        <w:pStyle w:val="TF"/>
        <w:rPr>
          <w:ins w:id="39" w:author="Nokia2" w:date="2023-02-20T10:20:00Z"/>
          <w:rFonts w:eastAsia="宋体"/>
          <w:sz w:val="28"/>
          <w:lang w:eastAsia="en-GB"/>
        </w:rPr>
      </w:pPr>
      <w:ins w:id="40" w:author="Nokia2" w:date="2023-02-20T10:20:00Z">
        <w:r>
          <w:object w:dxaOrig="16651" w:dyaOrig="10756" w14:anchorId="052E7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0.5pt" o:ole="">
              <v:imagedata r:id="rId17" o:title=""/>
            </v:shape>
            <o:OLEObject Type="Embed" ProgID="Visio.Drawing.15" ShapeID="_x0000_i1025" DrawAspect="Content" ObjectID="_1738654953" r:id="rId18"/>
          </w:object>
        </w:r>
      </w:ins>
    </w:p>
    <w:p w14:paraId="1937DF00" w14:textId="77777777" w:rsidR="00DB7A37" w:rsidRPr="00273B92" w:rsidRDefault="00DB7A37" w:rsidP="00DB7A37">
      <w:pPr>
        <w:pStyle w:val="TF"/>
        <w:rPr>
          <w:ins w:id="41" w:author="Nokia2" w:date="2023-02-20T10:20:00Z"/>
          <w:rFonts w:eastAsia="等线"/>
          <w:lang w:eastAsia="zh-CN"/>
        </w:rPr>
      </w:pPr>
    </w:p>
    <w:p w14:paraId="0F72BBCD" w14:textId="18FC95D2" w:rsidR="00DB7A37" w:rsidRDefault="00DB7A37" w:rsidP="00DB7A37">
      <w:pPr>
        <w:pStyle w:val="TF"/>
        <w:rPr>
          <w:ins w:id="42" w:author="Nokia2" w:date="2023-02-20T10:20:00Z"/>
        </w:rPr>
      </w:pPr>
      <w:ins w:id="43" w:author="Nokia2" w:date="2023-02-20T10:20:00Z">
        <w:r>
          <w:rPr>
            <w:rFonts w:eastAsia="Times New Roman"/>
            <w:lang w:eastAsia="en-GB"/>
          </w:rPr>
          <w:t>Figure 6.</w:t>
        </w:r>
        <w:r>
          <w:rPr>
            <w:rFonts w:eastAsia="等线"/>
            <w:lang w:eastAsia="en-GB"/>
          </w:rPr>
          <w:t>Y</w:t>
        </w:r>
      </w:ins>
      <w:ins w:id="44" w:author="Nokia2" w:date="2023-02-22T01:21:00Z">
        <w:r w:rsidR="00601DC6">
          <w:rPr>
            <w:rFonts w:eastAsia="等线"/>
            <w:lang w:eastAsia="en-GB"/>
          </w:rPr>
          <w:t>.1.1</w:t>
        </w:r>
      </w:ins>
      <w:ins w:id="45" w:author="Nokia2" w:date="2023-02-20T10:20:00Z">
        <w:r>
          <w:rPr>
            <w:rFonts w:eastAsia="Times New Roman"/>
            <w:lang w:eastAsia="en-GB"/>
          </w:rPr>
          <w:t>-1: Location Service Continuity from 5GS to EPS</w:t>
        </w:r>
      </w:ins>
      <w:ins w:id="46" w:author="Nokia2" w:date="2023-02-22T01:20:00Z">
        <w:r w:rsidR="00601DC6">
          <w:rPr>
            <w:rFonts w:eastAsia="Times New Roman"/>
            <w:lang w:eastAsia="en-GB"/>
          </w:rPr>
          <w:t xml:space="preserve"> for Imme</w:t>
        </w:r>
      </w:ins>
      <w:ins w:id="47" w:author="Nokia2" w:date="2023-02-22T01:21:00Z">
        <w:r w:rsidR="00601DC6">
          <w:rPr>
            <w:rFonts w:eastAsia="Times New Roman"/>
            <w:lang w:eastAsia="en-GB"/>
          </w:rPr>
          <w:t>diate Location Request</w:t>
        </w:r>
      </w:ins>
    </w:p>
    <w:p w14:paraId="3F9B4ECF" w14:textId="77777777"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48" w:author="Nokia2" w:date="2023-02-20T10:20:00Z"/>
          <w:rFonts w:eastAsia="等线"/>
          <w:lang w:eastAsia="en-GB"/>
        </w:rPr>
      </w:pPr>
      <w:ins w:id="49" w:author="Nokia2" w:date="2023-02-20T10:20:00Z">
        <w:r>
          <w:rPr>
            <w:rFonts w:eastAsia="等线"/>
            <w:lang w:eastAsia="en-GB"/>
          </w:rPr>
          <w:t xml:space="preserve">Target UE positioning is started in 5GS, </w:t>
        </w:r>
        <w:proofErr w:type="spellStart"/>
        <w:r>
          <w:rPr>
            <w:rFonts w:eastAsia="等线"/>
            <w:lang w:eastAsia="en-GB"/>
          </w:rPr>
          <w:t>e.g</w:t>
        </w:r>
        <w:proofErr w:type="spellEnd"/>
        <w:r>
          <w:rPr>
            <w:rFonts w:eastAsia="等线"/>
            <w:lang w:eastAsia="en-GB"/>
          </w:rPr>
          <w:t>, steps 1-</w:t>
        </w:r>
        <w:r w:rsidRPr="00792ECB">
          <w:rPr>
            <w:rFonts w:eastAsia="等线"/>
            <w:lang w:eastAsia="en-GB"/>
          </w:rPr>
          <w:t>12</w:t>
        </w:r>
        <w:r>
          <w:rPr>
            <w:rFonts w:eastAsia="等线"/>
            <w:lang w:eastAsia="en-GB"/>
          </w:rPr>
          <w:t xml:space="preserve"> of </w:t>
        </w:r>
        <w:r w:rsidRPr="0040106B">
          <w:rPr>
            <w:rFonts w:eastAsia="等线"/>
            <w:lang w:eastAsia="en-GB"/>
          </w:rPr>
          <w:t>5GC-MT-LR</w:t>
        </w:r>
        <w:r>
          <w:rPr>
            <w:rFonts w:eastAsia="等线"/>
            <w:lang w:eastAsia="en-GB"/>
          </w:rPr>
          <w:t xml:space="preserve"> procedure in clause 6.1.2, or steps 1-</w:t>
        </w:r>
        <w:r w:rsidRPr="00792ECB">
          <w:rPr>
            <w:rFonts w:eastAsia="等线"/>
            <w:lang w:eastAsia="en-GB"/>
          </w:rPr>
          <w:t>5</w:t>
        </w:r>
        <w:r>
          <w:rPr>
            <w:rFonts w:eastAsia="等线"/>
            <w:lang w:eastAsia="en-GB"/>
          </w:rPr>
          <w:t xml:space="preserve"> of </w:t>
        </w:r>
        <w:r w:rsidRPr="0040106B">
          <w:rPr>
            <w:rFonts w:eastAsia="等线"/>
            <w:lang w:eastAsia="en-GB"/>
          </w:rPr>
          <w:t>5GC-M</w:t>
        </w:r>
        <w:r>
          <w:rPr>
            <w:rFonts w:eastAsia="等线"/>
            <w:lang w:eastAsia="en-GB"/>
          </w:rPr>
          <w:t>O</w:t>
        </w:r>
        <w:r w:rsidRPr="0040106B">
          <w:rPr>
            <w:rFonts w:eastAsia="等线"/>
            <w:lang w:eastAsia="en-GB"/>
          </w:rPr>
          <w:t>-LR</w:t>
        </w:r>
        <w:r>
          <w:rPr>
            <w:rFonts w:eastAsia="等线"/>
            <w:lang w:eastAsia="en-GB"/>
          </w:rPr>
          <w:t xml:space="preserve"> procedure in clause 6.2</w:t>
        </w:r>
        <w:r w:rsidRPr="00416F6D">
          <w:rPr>
            <w:rFonts w:eastAsia="等线"/>
            <w:lang w:eastAsia="en-GB"/>
          </w:rPr>
          <w:t>.</w:t>
        </w:r>
      </w:ins>
    </w:p>
    <w:p w14:paraId="442B42E6" w14:textId="77777777"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50" w:author="Nokia2" w:date="2023-02-20T16:26:00Z"/>
          <w:rFonts w:eastAsia="等线"/>
          <w:lang w:eastAsia="en-GB"/>
        </w:rPr>
      </w:pPr>
      <w:ins w:id="51" w:author="Nokia2" w:date="2023-02-20T16:26:00Z">
        <w:r>
          <w:rPr>
            <w:rFonts w:eastAsia="等线"/>
            <w:lang w:eastAsia="en-GB"/>
          </w:rPr>
          <w:t xml:space="preserve">LMF handles the ongoing LCS </w:t>
        </w:r>
      </w:ins>
      <w:ins w:id="52" w:author="Nokia2" w:date="2023-02-20T16:59:00Z">
        <w:r>
          <w:rPr>
            <w:rFonts w:eastAsia="等线"/>
            <w:lang w:eastAsia="en-GB"/>
          </w:rPr>
          <w:t>session</w:t>
        </w:r>
      </w:ins>
    </w:p>
    <w:p w14:paraId="4AB25A61" w14:textId="77777777"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53" w:author="Nokia2" w:date="2023-02-20T16:36:00Z"/>
          <w:rFonts w:eastAsia="等线"/>
          <w:lang w:eastAsia="en-GB"/>
        </w:rPr>
      </w:pPr>
      <w:ins w:id="54" w:author="Nokia2" w:date="2023-02-20T10:20:00Z">
        <w:r w:rsidRPr="00E12618">
          <w:rPr>
            <w:rFonts w:eastAsia="等线"/>
            <w:lang w:eastAsia="en-GB"/>
          </w:rPr>
          <w:t>5GS to EPS handover happens</w:t>
        </w:r>
        <w:r>
          <w:rPr>
            <w:rFonts w:eastAsia="等线"/>
            <w:lang w:eastAsia="en-GB"/>
          </w:rPr>
          <w:t xml:space="preserve"> successfully as described in </w:t>
        </w:r>
        <w:r w:rsidRPr="00E12618">
          <w:rPr>
            <w:rFonts w:eastAsia="等线"/>
            <w:lang w:eastAsia="en-GB"/>
          </w:rPr>
          <w:t>figure 4.11.1.2.1-1 of TS 23.502 [19]</w:t>
        </w:r>
        <w:r>
          <w:rPr>
            <w:rFonts w:eastAsia="等线"/>
            <w:lang w:eastAsia="en-GB"/>
          </w:rPr>
          <w:t xml:space="preserve"> - </w:t>
        </w:r>
        <w:r w:rsidRPr="00E12618">
          <w:rPr>
            <w:rFonts w:eastAsia="等线"/>
            <w:lang w:eastAsia="en-GB"/>
          </w:rPr>
          <w:t>AMF receives the relocation complete notification message from MME</w:t>
        </w:r>
      </w:ins>
      <w:ins w:id="55" w:author="Nokia2" w:date="2023-02-20T16:59:00Z">
        <w:r>
          <w:rPr>
            <w:rFonts w:eastAsia="等线"/>
            <w:lang w:eastAsia="en-GB"/>
          </w:rPr>
          <w:t xml:space="preserve"> and record the target MME ID</w:t>
        </w:r>
      </w:ins>
      <w:ins w:id="56" w:author="Nokia2" w:date="2023-02-20T10:20:00Z">
        <w:r>
          <w:rPr>
            <w:rFonts w:eastAsia="等线"/>
            <w:lang w:eastAsia="en-GB"/>
          </w:rPr>
          <w:t xml:space="preserve">. </w:t>
        </w:r>
      </w:ins>
    </w:p>
    <w:p w14:paraId="37421980" w14:textId="77777777"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57" w:author="Nokia2" w:date="2023-02-20T16:37:00Z"/>
          <w:rFonts w:eastAsia="等线"/>
          <w:lang w:eastAsia="en-GB"/>
        </w:rPr>
      </w:pPr>
      <w:ins w:id="58" w:author="Nokia2" w:date="2023-02-20T16:36:00Z">
        <w:r>
          <w:rPr>
            <w:rFonts w:eastAsia="等线"/>
            <w:lang w:eastAsia="en-GB"/>
          </w:rPr>
          <w:t>AM</w:t>
        </w:r>
      </w:ins>
      <w:ins w:id="59" w:author="Nokia2" w:date="2023-02-20T16:37:00Z">
        <w:r>
          <w:rPr>
            <w:rFonts w:eastAsia="等线"/>
            <w:lang w:eastAsia="en-GB"/>
          </w:rPr>
          <w:t>F</w:t>
        </w:r>
      </w:ins>
      <w:ins w:id="60" w:author="Nokia2" w:date="2023-02-20T16:39:00Z">
        <w:r>
          <w:rPr>
            <w:rFonts w:eastAsia="等线"/>
            <w:lang w:eastAsia="en-GB"/>
          </w:rPr>
          <w:t xml:space="preserve"> </w:t>
        </w:r>
      </w:ins>
      <w:ins w:id="61" w:author="Nokia2" w:date="2023-02-20T16:46:00Z">
        <w:r>
          <w:rPr>
            <w:rFonts w:eastAsia="等线"/>
            <w:lang w:eastAsia="en-GB"/>
          </w:rPr>
          <w:t xml:space="preserve">instructs the LMF to </w:t>
        </w:r>
      </w:ins>
      <w:ins w:id="62" w:author="Nokia2" w:date="2023-02-20T16:39:00Z">
        <w:r>
          <w:rPr>
            <w:rFonts w:eastAsia="等线"/>
            <w:lang w:eastAsia="en-GB"/>
          </w:rPr>
          <w:t>cancel the ongoing LCS session</w:t>
        </w:r>
      </w:ins>
    </w:p>
    <w:p w14:paraId="7DD90A4E" w14:textId="77777777" w:rsidR="00DB7A37" w:rsidRPr="00E12618" w:rsidRDefault="00DB7A37" w:rsidP="00DB7A37">
      <w:pPr>
        <w:pStyle w:val="ListParagraph"/>
        <w:numPr>
          <w:ilvl w:val="0"/>
          <w:numId w:val="6"/>
        </w:numPr>
        <w:overflowPunct w:val="0"/>
        <w:autoSpaceDE w:val="0"/>
        <w:autoSpaceDN w:val="0"/>
        <w:adjustRightInd w:val="0"/>
        <w:ind w:firstLineChars="0"/>
        <w:jc w:val="both"/>
        <w:textAlignment w:val="baseline"/>
        <w:rPr>
          <w:ins w:id="63" w:author="Nokia2" w:date="2023-02-20T10:20:00Z"/>
          <w:rFonts w:eastAsia="等线"/>
          <w:lang w:eastAsia="en-GB"/>
        </w:rPr>
      </w:pPr>
      <w:ins w:id="64" w:author="Nokia2" w:date="2023-02-20T16:39:00Z">
        <w:r w:rsidRPr="00204CDA">
          <w:rPr>
            <w:rFonts w:eastAsia="等线"/>
            <w:lang w:eastAsia="en-GB"/>
          </w:rPr>
          <w:t>The LCS Session on 5GS is cancelled</w:t>
        </w:r>
      </w:ins>
      <w:ins w:id="65" w:author="Nokia2" w:date="2023-02-20T16:46:00Z">
        <w:r>
          <w:rPr>
            <w:rFonts w:eastAsia="等线"/>
            <w:lang w:eastAsia="en-GB"/>
          </w:rPr>
          <w:t xml:space="preserve"> by LMF</w:t>
        </w:r>
      </w:ins>
    </w:p>
    <w:p w14:paraId="0A6D4521" w14:textId="5AF1848C"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66" w:author="Nokia2" w:date="2023-02-20T16:36:00Z"/>
          <w:rFonts w:eastAsia="等线"/>
          <w:lang w:eastAsia="en-GB"/>
        </w:rPr>
      </w:pPr>
      <w:ins w:id="67" w:author="Nokia2" w:date="2023-02-20T16:36:00Z">
        <w:r w:rsidRPr="00FF15FE">
          <w:rPr>
            <w:rFonts w:eastAsia="等线"/>
            <w:lang w:eastAsia="en-GB"/>
          </w:rPr>
          <w:t xml:space="preserve">LMF sends the </w:t>
        </w:r>
        <w:proofErr w:type="spellStart"/>
        <w:r w:rsidRPr="00FF15FE">
          <w:rPr>
            <w:rFonts w:eastAsia="等线"/>
            <w:lang w:eastAsia="en-GB"/>
          </w:rPr>
          <w:t>Nlmf_Location_De</w:t>
        </w:r>
        <w:r>
          <w:rPr>
            <w:rFonts w:eastAsia="等线"/>
            <w:lang w:eastAsia="en-GB"/>
          </w:rPr>
          <w:t>te</w:t>
        </w:r>
        <w:r w:rsidRPr="00FF15FE">
          <w:rPr>
            <w:rFonts w:eastAsia="等线"/>
            <w:lang w:eastAsia="en-GB"/>
          </w:rPr>
          <w:t>rmineLocation</w:t>
        </w:r>
        <w:proofErr w:type="spellEnd"/>
        <w:r w:rsidRPr="00FF15FE">
          <w:rPr>
            <w:rFonts w:eastAsia="等线"/>
            <w:lang w:eastAsia="en-GB"/>
          </w:rPr>
          <w:t xml:space="preserve"> Response to AMF</w:t>
        </w:r>
      </w:ins>
      <w:ins w:id="68" w:author="Nokia2" w:date="2023-02-20T16:46:00Z">
        <w:r>
          <w:rPr>
            <w:rFonts w:eastAsia="等线"/>
            <w:lang w:eastAsia="en-GB"/>
          </w:rPr>
          <w:t xml:space="preserve"> after the cancellation is complete</w:t>
        </w:r>
      </w:ins>
      <w:ins w:id="69" w:author="Nokia3342" w:date="2023-02-22T13:20:00Z">
        <w:r w:rsidR="006C12C8">
          <w:rPr>
            <w:rFonts w:eastAsia="等线"/>
            <w:lang w:eastAsia="en-GB"/>
          </w:rPr>
          <w:t xml:space="preserve">, </w:t>
        </w:r>
      </w:ins>
      <w:ins w:id="70" w:author="Nokia3342" w:date="2023-02-22T13:21:00Z">
        <w:r w:rsidR="006C12C8">
          <w:rPr>
            <w:rFonts w:eastAsia="等线"/>
            <w:lang w:eastAsia="en-GB"/>
          </w:rPr>
          <w:t>LMF</w:t>
        </w:r>
      </w:ins>
      <w:ins w:id="71" w:author="Nokia3342" w:date="2023-02-22T13:20:00Z">
        <w:r w:rsidR="006C12C8">
          <w:rPr>
            <w:rFonts w:eastAsia="等线"/>
            <w:lang w:eastAsia="en-GB"/>
          </w:rPr>
          <w:t xml:space="preserve"> may </w:t>
        </w:r>
      </w:ins>
      <w:ins w:id="72" w:author="Nokia3342" w:date="2023-02-22T13:21:00Z">
        <w:r w:rsidR="006C12C8">
          <w:rPr>
            <w:rFonts w:eastAsia="等线"/>
            <w:lang w:eastAsia="en-GB"/>
          </w:rPr>
          <w:t>include the current available location result in the response</w:t>
        </w:r>
      </w:ins>
      <w:ins w:id="73" w:author="Nokia3342" w:date="2023-02-22T13:22:00Z">
        <w:r w:rsidR="00D71ADB">
          <w:rPr>
            <w:rFonts w:eastAsia="等线"/>
            <w:lang w:eastAsia="en-GB"/>
          </w:rPr>
          <w:t xml:space="preserve"> even it doesn’t meet the requested QoS</w:t>
        </w:r>
      </w:ins>
      <w:ins w:id="74" w:author="Nokia3342" w:date="2023-02-22T13:21:00Z">
        <w:r w:rsidR="006C12C8">
          <w:rPr>
            <w:rFonts w:eastAsia="等线"/>
            <w:lang w:eastAsia="en-GB"/>
          </w:rPr>
          <w:t>.</w:t>
        </w:r>
      </w:ins>
    </w:p>
    <w:p w14:paraId="1D01C0F5" w14:textId="64DA20D5"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75" w:author="Nokia2" w:date="2023-02-20T10:20:00Z"/>
          <w:rFonts w:eastAsia="等线"/>
          <w:lang w:eastAsia="en-GB"/>
        </w:rPr>
      </w:pPr>
      <w:ins w:id="76" w:author="Nokia2" w:date="2023-02-20T16:47:00Z">
        <w:r w:rsidRPr="00050C49">
          <w:rPr>
            <w:rFonts w:eastAsia="等线"/>
            <w:lang w:eastAsia="en-GB"/>
          </w:rPr>
          <w:lastRenderedPageBreak/>
          <w:t xml:space="preserve">AMF responds failure to the 5GC-GMLC with </w:t>
        </w:r>
        <w:proofErr w:type="spellStart"/>
        <w:r w:rsidRPr="00050C49">
          <w:rPr>
            <w:rFonts w:eastAsia="等线"/>
            <w:lang w:eastAsia="en-GB"/>
          </w:rPr>
          <w:t>Namf_Location_ProvidePositioningInfo</w:t>
        </w:r>
        <w:proofErr w:type="spellEnd"/>
        <w:r w:rsidRPr="00050C49">
          <w:rPr>
            <w:rFonts w:eastAsia="等线"/>
            <w:lang w:eastAsia="en-GB"/>
          </w:rPr>
          <w:t xml:space="preserve"> Response indicating failure of the LCS session with cause = HO to EPC while also including the target MME ID for the UE</w:t>
        </w:r>
      </w:ins>
      <w:ins w:id="77" w:author="Nokia3342" w:date="2023-02-22T13:41:00Z">
        <w:r w:rsidR="00E51857">
          <w:rPr>
            <w:rFonts w:eastAsia="等线"/>
            <w:lang w:eastAsia="en-GB"/>
          </w:rPr>
          <w:t>. The response may contain the location result from LMF at step 6.</w:t>
        </w:r>
      </w:ins>
    </w:p>
    <w:p w14:paraId="675432CB" w14:textId="77777777" w:rsidR="00DB7A37" w:rsidRPr="007F5680" w:rsidRDefault="00DB7A37" w:rsidP="00DB7A37">
      <w:pPr>
        <w:keepLines/>
        <w:ind w:left="284"/>
        <w:rPr>
          <w:ins w:id="78" w:author="Nokia2" w:date="2023-02-20T10:20:00Z"/>
          <w:rFonts w:eastAsia="等线"/>
          <w:lang w:eastAsia="en-GB"/>
        </w:rPr>
      </w:pPr>
      <w:ins w:id="79" w:author="Nokia2" w:date="2023-02-20T10:20:00Z">
        <w:r w:rsidRPr="00A7779B">
          <w:rPr>
            <w:rFonts w:eastAsia="等线"/>
            <w:lang w:eastAsia="en-GB"/>
          </w:rPr>
          <w:t xml:space="preserve">NOTE </w:t>
        </w:r>
        <w:r>
          <w:rPr>
            <w:rFonts w:eastAsia="等线"/>
            <w:lang w:eastAsia="en-GB"/>
          </w:rPr>
          <w:t>1</w:t>
        </w:r>
        <w:r w:rsidRPr="00A7779B">
          <w:rPr>
            <w:rFonts w:eastAsia="等线"/>
            <w:lang w:eastAsia="en-GB"/>
          </w:rPr>
          <w:t>: The LCS session cancellation with the UE and NG-RAN is to be completed before the UE is handed over to LTE</w:t>
        </w:r>
        <w:r>
          <w:rPr>
            <w:rFonts w:eastAsia="等线"/>
            <w:lang w:eastAsia="en-GB"/>
          </w:rPr>
          <w:t>.</w:t>
        </w:r>
      </w:ins>
    </w:p>
    <w:p w14:paraId="242D9401" w14:textId="515A6933"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80" w:author="Nokia2" w:date="2023-02-20T10:20:00Z"/>
          <w:rFonts w:eastAsia="等线"/>
          <w:lang w:eastAsia="en-GB"/>
        </w:rPr>
      </w:pPr>
      <w:ins w:id="81" w:author="Nokia2" w:date="2023-02-20T10:20:00Z">
        <w:r>
          <w:rPr>
            <w:rFonts w:eastAsia="等线"/>
            <w:lang w:eastAsia="en-GB"/>
          </w:rPr>
          <w:t>The 5GC-GMLC forwards the location request to the EPC-GMLC including all the parameters of the LCS Request and the target MME ID</w:t>
        </w:r>
      </w:ins>
      <w:ins w:id="82" w:author="Nokia3342" w:date="2023-02-22T13:42:00Z">
        <w:r w:rsidR="00E51857">
          <w:rPr>
            <w:rFonts w:eastAsia="等线"/>
            <w:lang w:eastAsia="en-GB"/>
          </w:rPr>
          <w:t>. The location result from step 6 and 7 may also be included as one of the candidates of EPC-GMLC</w:t>
        </w:r>
      </w:ins>
      <w:ins w:id="83" w:author="Nokia3342" w:date="2023-02-22T13:43:00Z">
        <w:r w:rsidR="00E51857">
          <w:rPr>
            <w:rFonts w:eastAsia="等线"/>
            <w:lang w:eastAsia="en-GB"/>
          </w:rPr>
          <w:t>’s location result</w:t>
        </w:r>
      </w:ins>
      <w:ins w:id="84" w:author="Nokia3342" w:date="2023-02-22T13:42:00Z">
        <w:r w:rsidR="00E51857">
          <w:rPr>
            <w:rFonts w:eastAsia="等线"/>
            <w:lang w:eastAsia="en-GB"/>
          </w:rPr>
          <w:t>.</w:t>
        </w:r>
      </w:ins>
    </w:p>
    <w:p w14:paraId="0393A051" w14:textId="77777777"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85" w:author="Nokia2" w:date="2023-02-20T10:20:00Z"/>
          <w:rFonts w:eastAsia="等线"/>
          <w:lang w:eastAsia="en-GB"/>
        </w:rPr>
      </w:pPr>
      <w:ins w:id="86" w:author="Nokia2" w:date="2023-02-20T10:20:00Z">
        <w:r>
          <w:rPr>
            <w:rFonts w:eastAsia="等线"/>
            <w:lang w:eastAsia="en-GB"/>
          </w:rPr>
          <w:t>The EPC-GMLC may reconstruct the request (</w:t>
        </w:r>
        <w:proofErr w:type="spellStart"/>
        <w:r>
          <w:rPr>
            <w:rFonts w:eastAsia="等线"/>
            <w:lang w:eastAsia="en-GB"/>
          </w:rPr>
          <w:t>e.g</w:t>
        </w:r>
        <w:proofErr w:type="spellEnd"/>
        <w:r>
          <w:rPr>
            <w:rFonts w:eastAsia="等线"/>
            <w:lang w:eastAsia="en-GB"/>
          </w:rPr>
          <w:t xml:space="preserve">, area information in EUTRA for area event), it forwards the LCS Request to the Target MME received at step </w:t>
        </w:r>
      </w:ins>
      <w:ins w:id="87" w:author="Nokia2" w:date="2023-02-20T16:48:00Z">
        <w:r>
          <w:rPr>
            <w:rFonts w:eastAsia="等线"/>
            <w:lang w:eastAsia="en-GB"/>
          </w:rPr>
          <w:t>8</w:t>
        </w:r>
      </w:ins>
      <w:ins w:id="88" w:author="Nokia2" w:date="2023-02-20T10:20:00Z">
        <w:r>
          <w:rPr>
            <w:rFonts w:eastAsia="等线"/>
            <w:lang w:eastAsia="en-GB"/>
          </w:rPr>
          <w:t>. The LCS session is started in EPS (</w:t>
        </w:r>
        <w:proofErr w:type="spellStart"/>
        <w:r>
          <w:rPr>
            <w:rFonts w:eastAsia="等线"/>
            <w:lang w:eastAsia="en-GB"/>
          </w:rPr>
          <w:t>eg.</w:t>
        </w:r>
        <w:proofErr w:type="spellEnd"/>
        <w:r>
          <w:rPr>
            <w:rFonts w:eastAsia="等线"/>
            <w:lang w:eastAsia="en-GB"/>
          </w:rPr>
          <w:t>, steps 2-10 in Figure 9.18 in TS 23.271 [4]).</w:t>
        </w:r>
      </w:ins>
    </w:p>
    <w:p w14:paraId="5179EE82" w14:textId="2A41AB22" w:rsidR="00DB7A37" w:rsidRPr="00E62EDB" w:rsidDel="005F1777" w:rsidRDefault="00DB7A37" w:rsidP="00DB7A37">
      <w:pPr>
        <w:keepLines/>
        <w:ind w:left="284"/>
        <w:rPr>
          <w:ins w:id="89" w:author="Nokia2" w:date="2023-02-20T10:20:00Z"/>
          <w:del w:id="90" w:author="Nokia3342" w:date="2023-02-22T14:49:00Z"/>
          <w:rFonts w:eastAsia="等线"/>
          <w:lang w:eastAsia="en-GB"/>
        </w:rPr>
      </w:pPr>
      <w:ins w:id="91" w:author="Nokia2" w:date="2023-02-20T10:20:00Z">
        <w:del w:id="92" w:author="Nokia3342" w:date="2023-02-22T14:49:00Z">
          <w:r w:rsidRPr="00E62EDB" w:rsidDel="005F1777">
            <w:rPr>
              <w:rFonts w:eastAsia="等线"/>
              <w:lang w:eastAsia="en-GB"/>
            </w:rPr>
            <w:delText>NOTE 2: EPC-</w:delText>
          </w:r>
          <w:r w:rsidRPr="00E62EDB" w:rsidDel="005F1777">
            <w:rPr>
              <w:rFonts w:eastAsia="等线"/>
            </w:rPr>
            <w:delText>GMLC</w:delText>
          </w:r>
          <w:r w:rsidRPr="00E62EDB" w:rsidDel="005F1777">
            <w:rPr>
              <w:rFonts w:eastAsia="等线"/>
              <w:lang w:eastAsia="en-GB"/>
            </w:rPr>
            <w:delText xml:space="preserve"> could do a mapping of LCS </w:delText>
          </w:r>
          <w:r w:rsidDel="005F1777">
            <w:rPr>
              <w:rFonts w:eastAsia="等线"/>
              <w:lang w:eastAsia="en-GB"/>
            </w:rPr>
            <w:delText xml:space="preserve">parameters from 5GC-GMLC including </w:delText>
          </w:r>
          <w:r w:rsidRPr="00E62EDB" w:rsidDel="005F1777">
            <w:rPr>
              <w:rFonts w:eastAsia="等线"/>
              <w:lang w:eastAsia="en-GB"/>
            </w:rPr>
            <w:delText xml:space="preserve">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delText>
          </w:r>
        </w:del>
      </w:ins>
    </w:p>
    <w:p w14:paraId="4DBFDC13" w14:textId="77777777"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93" w:author="Nokia2" w:date="2023-02-20T10:20:00Z"/>
          <w:rFonts w:eastAsia="等线"/>
          <w:lang w:eastAsia="en-GB"/>
        </w:rPr>
      </w:pPr>
      <w:ins w:id="94" w:author="Nokia2" w:date="2023-02-20T10:20:00Z">
        <w:r>
          <w:rPr>
            <w:rFonts w:eastAsia="等线"/>
            <w:lang w:eastAsia="en-GB"/>
          </w:rPr>
          <w:t xml:space="preserve">The UE location estimate is returned by the EPC-GMLC to the 5GC-GMLC </w:t>
        </w:r>
      </w:ins>
    </w:p>
    <w:p w14:paraId="546A9F7D" w14:textId="344EF9F7" w:rsidR="00DB7A37" w:rsidRDefault="00DB7A37" w:rsidP="00DB7A37">
      <w:pPr>
        <w:pStyle w:val="ListParagraph"/>
        <w:numPr>
          <w:ilvl w:val="0"/>
          <w:numId w:val="6"/>
        </w:numPr>
        <w:overflowPunct w:val="0"/>
        <w:autoSpaceDE w:val="0"/>
        <w:autoSpaceDN w:val="0"/>
        <w:adjustRightInd w:val="0"/>
        <w:ind w:firstLineChars="0"/>
        <w:jc w:val="both"/>
        <w:textAlignment w:val="baseline"/>
        <w:rPr>
          <w:ins w:id="95" w:author="Nokia3342" w:date="2023-02-22T14:49:00Z"/>
          <w:rFonts w:eastAsia="等线"/>
          <w:lang w:eastAsia="en-GB"/>
        </w:rPr>
      </w:pPr>
      <w:ins w:id="96" w:author="Nokia2" w:date="2023-02-20T10:20:00Z">
        <w:r>
          <w:rPr>
            <w:rFonts w:eastAsia="等线"/>
            <w:lang w:eastAsia="en-GB"/>
          </w:rPr>
          <w:t>5GC-GMLC forward</w:t>
        </w:r>
      </w:ins>
      <w:ins w:id="97" w:author="Nokia2" w:date="2023-02-20T16:49:00Z">
        <w:r>
          <w:rPr>
            <w:rFonts w:eastAsia="等线"/>
            <w:lang w:eastAsia="en-GB"/>
          </w:rPr>
          <w:t>s</w:t>
        </w:r>
      </w:ins>
      <w:ins w:id="98" w:author="Nokia2" w:date="2023-02-20T10:20:00Z">
        <w:r>
          <w:rPr>
            <w:rFonts w:eastAsia="等线"/>
            <w:lang w:eastAsia="en-GB"/>
          </w:rPr>
          <w:t xml:space="preserve"> the result from EPC-GMLC to the AF/LCS Client. AF/LCS Client is transparent to the Handover process.</w:t>
        </w:r>
      </w:ins>
    </w:p>
    <w:p w14:paraId="54D83E90" w14:textId="3D67659C" w:rsidR="005F1777" w:rsidRPr="000C3C63" w:rsidDel="00B16440" w:rsidRDefault="005F1777" w:rsidP="000C3C63">
      <w:pPr>
        <w:overflowPunct w:val="0"/>
        <w:autoSpaceDE w:val="0"/>
        <w:autoSpaceDN w:val="0"/>
        <w:adjustRightInd w:val="0"/>
        <w:jc w:val="both"/>
        <w:textAlignment w:val="baseline"/>
        <w:rPr>
          <w:ins w:id="99" w:author="Nokia2" w:date="2023-02-20T10:20:00Z"/>
          <w:moveFrom w:id="100" w:author="Nokia3" w:date="2023-02-23T10:35:00Z"/>
          <w:rFonts w:eastAsia="等线"/>
          <w:color w:val="FF0000"/>
          <w:lang w:eastAsia="en-GB"/>
        </w:rPr>
      </w:pPr>
      <w:moveFromRangeStart w:id="101" w:author="Nokia3" w:date="2023-02-23T10:35:00Z" w:name="move128040969"/>
      <w:moveFrom w:id="102" w:author="Nokia3" w:date="2023-02-23T10:35:00Z">
        <w:ins w:id="103" w:author="Nokia3342" w:date="2023-02-22T14:50:00Z">
          <w:r w:rsidRPr="000C3C63" w:rsidDel="00B16440">
            <w:rPr>
              <w:rFonts w:eastAsia="等线"/>
              <w:color w:val="FF0000"/>
              <w:lang w:eastAsia="en-GB"/>
            </w:rPr>
            <w:t xml:space="preserve">Editor’s note: </w:t>
          </w:r>
        </w:ins>
        <w:ins w:id="104" w:author="Nokia3342" w:date="2023-02-22T16:46:00Z">
          <w:r w:rsidR="000C3C63" w:rsidRPr="000C3C63" w:rsidDel="00B16440">
            <w:rPr>
              <w:rFonts w:eastAsia="等线"/>
              <w:color w:val="FF0000"/>
              <w:lang w:eastAsia="en-GB"/>
            </w:rPr>
            <w:t>Location service continuity from 5GS to EPS for deferred location request is FFS.</w:t>
          </w:r>
        </w:ins>
      </w:moveFrom>
    </w:p>
    <w:moveFromRangeEnd w:id="101"/>
    <w:p w14:paraId="219C5325" w14:textId="0030B2AA" w:rsidR="00DB7A37" w:rsidDel="00931962" w:rsidRDefault="00DB7A37" w:rsidP="001933D0">
      <w:pPr>
        <w:rPr>
          <w:del w:id="105" w:author="Nokia3342" w:date="2023-02-22T14:52:00Z"/>
          <w:rFonts w:ascii="Arial" w:eastAsia="宋体" w:hAnsi="Arial"/>
          <w:sz w:val="28"/>
          <w:lang w:eastAsia="en-GB"/>
        </w:rPr>
      </w:pPr>
    </w:p>
    <w:p w14:paraId="4ACB0490" w14:textId="1D169BAD" w:rsidR="005C354F" w:rsidDel="00931962" w:rsidRDefault="00526885" w:rsidP="005C354F">
      <w:pPr>
        <w:keepNext/>
        <w:keepLines/>
        <w:overflowPunct w:val="0"/>
        <w:autoSpaceDE w:val="0"/>
        <w:autoSpaceDN w:val="0"/>
        <w:adjustRightInd w:val="0"/>
        <w:spacing w:before="120"/>
        <w:ind w:left="1134" w:hanging="1134"/>
        <w:outlineLvl w:val="2"/>
        <w:rPr>
          <w:del w:id="106" w:author="Nokia3342" w:date="2023-02-22T14:52:00Z"/>
          <w:rFonts w:ascii="Arial" w:eastAsia="宋体" w:hAnsi="Arial"/>
          <w:sz w:val="28"/>
          <w:lang w:eastAsia="en-GB"/>
        </w:rPr>
      </w:pPr>
      <w:del w:id="107" w:author="Nokia3342" w:date="2023-02-22T14:52:00Z">
        <w:r w:rsidDel="00931962">
          <w:rPr>
            <w:rFonts w:ascii="Arial" w:eastAsia="宋体" w:hAnsi="Arial"/>
            <w:sz w:val="32"/>
            <w:lang w:eastAsia="en-GB"/>
          </w:rPr>
          <w:delText>6.</w:delText>
        </w:r>
        <w:r w:rsidR="005C354F" w:rsidDel="00931962">
          <w:rPr>
            <w:rFonts w:ascii="Arial" w:eastAsia="宋体" w:hAnsi="Arial"/>
            <w:sz w:val="28"/>
            <w:lang w:eastAsia="en-GB"/>
          </w:rPr>
          <w:delText>Y.1</w:delText>
        </w:r>
        <w:r w:rsidR="00DB7A37" w:rsidDel="00931962">
          <w:rPr>
            <w:rFonts w:ascii="Arial" w:eastAsia="宋体" w:hAnsi="Arial"/>
            <w:sz w:val="28"/>
            <w:lang w:eastAsia="en-GB"/>
          </w:rPr>
          <w:delText>.2</w:delText>
        </w:r>
        <w:r w:rsidR="005C354F" w:rsidDel="00931962">
          <w:rPr>
            <w:rFonts w:ascii="Arial" w:eastAsia="宋体" w:hAnsi="Arial"/>
            <w:sz w:val="28"/>
            <w:lang w:eastAsia="en-GB"/>
          </w:rPr>
          <w:delText xml:space="preserve"> Location Service Continuity from 5GS to EPS</w:delText>
        </w:r>
      </w:del>
      <w:ins w:id="108" w:author="Nokia2" w:date="2023-02-21T16:59:00Z">
        <w:del w:id="109" w:author="Nokia3342" w:date="2023-02-22T14:52:00Z">
          <w:r w:rsidR="00DB7A37" w:rsidRPr="00DB7A37" w:rsidDel="00931962">
            <w:rPr>
              <w:rFonts w:ascii="Arial" w:eastAsia="宋体" w:hAnsi="Arial"/>
              <w:sz w:val="28"/>
              <w:lang w:eastAsia="en-GB"/>
            </w:rPr>
            <w:delText xml:space="preserve"> </w:delText>
          </w:r>
          <w:r w:rsidR="00DB7A37" w:rsidDel="00931962">
            <w:rPr>
              <w:rFonts w:ascii="Arial" w:eastAsia="宋体" w:hAnsi="Arial"/>
              <w:sz w:val="28"/>
              <w:lang w:eastAsia="en-GB"/>
            </w:rPr>
            <w:delText>for Deferred Location Request</w:delText>
          </w:r>
        </w:del>
      </w:ins>
    </w:p>
    <w:p w14:paraId="1CC4B875" w14:textId="075EF313" w:rsidR="002F74E7" w:rsidDel="00931962" w:rsidRDefault="002F74E7" w:rsidP="002F74E7">
      <w:pPr>
        <w:keepNext/>
        <w:keepLines/>
        <w:overflowPunct w:val="0"/>
        <w:autoSpaceDE w:val="0"/>
        <w:autoSpaceDN w:val="0"/>
        <w:adjustRightInd w:val="0"/>
        <w:spacing w:before="120"/>
        <w:ind w:left="1134" w:hanging="1134"/>
        <w:outlineLvl w:val="2"/>
        <w:rPr>
          <w:del w:id="110" w:author="Nokia3342" w:date="2023-02-22T14:52:00Z"/>
          <w:rFonts w:ascii="Arial" w:eastAsia="宋体" w:hAnsi="Arial"/>
          <w:sz w:val="28"/>
          <w:lang w:eastAsia="en-GB"/>
        </w:rPr>
      </w:pPr>
    </w:p>
    <w:p w14:paraId="41E51B66" w14:textId="2C819A59" w:rsidR="002F74E7" w:rsidDel="00931962" w:rsidRDefault="00CE3864" w:rsidP="002F74E7">
      <w:pPr>
        <w:pStyle w:val="TF"/>
        <w:rPr>
          <w:del w:id="111" w:author="Nokia3342" w:date="2023-02-22T14:52:00Z"/>
          <w:rFonts w:eastAsia="宋体"/>
          <w:sz w:val="28"/>
          <w:lang w:eastAsia="en-GB"/>
        </w:rPr>
      </w:pPr>
      <w:del w:id="112" w:author="Nokia3342" w:date="2023-02-22T14:52:00Z">
        <w:r w:rsidDel="00931962">
          <w:object w:dxaOrig="16651" w:dyaOrig="10756" w14:anchorId="0136576E">
            <v:shape id="_x0000_i1026" type="#_x0000_t75" style="width:481.5pt;height:310.5pt" o:ole="">
              <v:imagedata r:id="rId19" o:title=""/>
            </v:shape>
            <o:OLEObject Type="Embed" ProgID="Visio.Drawing.15" ShapeID="_x0000_i1026" DrawAspect="Content" ObjectID="_1738654954" r:id="rId20"/>
          </w:object>
        </w:r>
      </w:del>
    </w:p>
    <w:p w14:paraId="0D58F48F" w14:textId="030B155D" w:rsidR="002F74E7" w:rsidRPr="00273B92" w:rsidDel="00931962" w:rsidRDefault="002F74E7" w:rsidP="002F74E7">
      <w:pPr>
        <w:pStyle w:val="TF"/>
        <w:rPr>
          <w:del w:id="113" w:author="Nokia3342" w:date="2023-02-22T14:52:00Z"/>
          <w:rFonts w:eastAsia="等线"/>
          <w:lang w:eastAsia="zh-CN"/>
        </w:rPr>
      </w:pPr>
    </w:p>
    <w:p w14:paraId="28AABB50" w14:textId="7ACF5371" w:rsidR="002F74E7" w:rsidDel="00931962" w:rsidRDefault="002F74E7" w:rsidP="002F74E7">
      <w:pPr>
        <w:pStyle w:val="TF"/>
        <w:rPr>
          <w:del w:id="114" w:author="Nokia3342" w:date="2023-02-22T14:52:00Z"/>
        </w:rPr>
      </w:pPr>
      <w:del w:id="115" w:author="Nokia3342" w:date="2023-02-22T14:52:00Z">
        <w:r w:rsidDel="00931962">
          <w:rPr>
            <w:rFonts w:eastAsia="Times New Roman"/>
            <w:lang w:eastAsia="en-GB"/>
          </w:rPr>
          <w:delText>Figure 6.</w:delText>
        </w:r>
        <w:r w:rsidDel="00931962">
          <w:rPr>
            <w:rFonts w:eastAsia="等线"/>
            <w:lang w:eastAsia="en-GB"/>
          </w:rPr>
          <w:delText>Y</w:delText>
        </w:r>
      </w:del>
      <w:ins w:id="116" w:author="Nokia2" w:date="2023-02-22T01:21:00Z">
        <w:del w:id="117" w:author="Nokia3342" w:date="2023-02-22T14:52:00Z">
          <w:r w:rsidR="00601DC6" w:rsidDel="00931962">
            <w:rPr>
              <w:rFonts w:eastAsia="等线"/>
              <w:lang w:eastAsia="en-GB"/>
            </w:rPr>
            <w:delText>.1.2</w:delText>
          </w:r>
        </w:del>
      </w:ins>
      <w:del w:id="118" w:author="Nokia3342" w:date="2023-02-22T14:52:00Z">
        <w:r w:rsidDel="00931962">
          <w:rPr>
            <w:rFonts w:eastAsia="Times New Roman"/>
            <w:lang w:eastAsia="en-GB"/>
          </w:rPr>
          <w:delText>-1: Location Service Continuity from 5GS to EPS</w:delText>
        </w:r>
      </w:del>
      <w:ins w:id="119" w:author="Nokia2" w:date="2023-02-22T01:21:00Z">
        <w:del w:id="120" w:author="Nokia3342" w:date="2023-02-22T14:52:00Z">
          <w:r w:rsidR="00601DC6" w:rsidDel="00931962">
            <w:rPr>
              <w:rFonts w:eastAsia="Times New Roman"/>
              <w:lang w:eastAsia="en-GB"/>
            </w:rPr>
            <w:delText xml:space="preserve"> for Deferred Location Request</w:delText>
          </w:r>
        </w:del>
      </w:ins>
    </w:p>
    <w:p w14:paraId="38E0A9BB" w14:textId="12BE0B3B" w:rsidR="002F74E7" w:rsidDel="00931962" w:rsidRDefault="002F74E7" w:rsidP="002F74E7">
      <w:pPr>
        <w:pStyle w:val="ListParagraph"/>
        <w:numPr>
          <w:ilvl w:val="0"/>
          <w:numId w:val="16"/>
        </w:numPr>
        <w:overflowPunct w:val="0"/>
        <w:autoSpaceDE w:val="0"/>
        <w:autoSpaceDN w:val="0"/>
        <w:adjustRightInd w:val="0"/>
        <w:ind w:firstLineChars="0"/>
        <w:jc w:val="both"/>
        <w:textAlignment w:val="baseline"/>
        <w:rPr>
          <w:del w:id="121" w:author="Nokia3342" w:date="2023-02-22T14:52:00Z"/>
          <w:rFonts w:eastAsia="等线"/>
          <w:lang w:eastAsia="en-GB"/>
        </w:rPr>
      </w:pPr>
      <w:del w:id="122" w:author="Nokia3342" w:date="2023-02-22T14:52:00Z">
        <w:r w:rsidDel="00931962">
          <w:rPr>
            <w:rFonts w:eastAsia="等线"/>
            <w:lang w:eastAsia="en-GB"/>
          </w:rPr>
          <w:delText xml:space="preserve">Target UE </w:delText>
        </w:r>
      </w:del>
      <w:ins w:id="123" w:author="Nokia2" w:date="2023-02-22T00:33:00Z">
        <w:del w:id="124" w:author="Nokia3342" w:date="2023-02-22T14:52:00Z">
          <w:r w:rsidDel="00931962">
            <w:rPr>
              <w:rFonts w:eastAsia="等线"/>
              <w:lang w:eastAsia="en-GB"/>
            </w:rPr>
            <w:delText xml:space="preserve">deferred </w:delText>
          </w:r>
        </w:del>
      </w:ins>
      <w:del w:id="125" w:author="Nokia3342" w:date="2023-02-22T14:52:00Z">
        <w:r w:rsidDel="00931962">
          <w:rPr>
            <w:rFonts w:eastAsia="等线"/>
            <w:lang w:eastAsia="en-GB"/>
          </w:rPr>
          <w:delText xml:space="preserve">positioning is started in 5GS, e.g, after </w:delText>
        </w:r>
      </w:del>
      <w:ins w:id="126" w:author="Nokia2" w:date="2023-02-22T00:33:00Z">
        <w:del w:id="127" w:author="Nokia3342" w:date="2023-02-22T14:52:00Z">
          <w:r w:rsidDel="00931962">
            <w:rPr>
              <w:rFonts w:eastAsia="等线"/>
              <w:lang w:eastAsia="en-GB"/>
            </w:rPr>
            <w:delText xml:space="preserve"> </w:delText>
          </w:r>
        </w:del>
      </w:ins>
      <w:del w:id="128" w:author="Nokia3342" w:date="2023-02-22T14:52:00Z">
        <w:r w:rsidDel="00931962">
          <w:rPr>
            <w:rFonts w:eastAsia="等线"/>
            <w:lang w:eastAsia="en-GB"/>
          </w:rPr>
          <w:delText>s</w:delText>
        </w:r>
        <w:r w:rsidRPr="00416F6D" w:rsidDel="00931962">
          <w:rPr>
            <w:rFonts w:eastAsia="等线"/>
            <w:lang w:eastAsia="en-GB"/>
          </w:rPr>
          <w:delText>teps 1-</w:delText>
        </w:r>
        <w:r w:rsidRPr="00792ECB" w:rsidDel="00931962">
          <w:rPr>
            <w:rFonts w:eastAsia="等线"/>
            <w:lang w:eastAsia="en-GB"/>
          </w:rPr>
          <w:delText>15</w:delText>
        </w:r>
        <w:r w:rsidRPr="00416F6D" w:rsidDel="00931962">
          <w:rPr>
            <w:rFonts w:eastAsia="等线"/>
            <w:lang w:eastAsia="en-GB"/>
          </w:rPr>
          <w:delText xml:space="preserve"> </w:delText>
        </w:r>
        <w:r w:rsidDel="00931962">
          <w:rPr>
            <w:rFonts w:eastAsia="等线"/>
            <w:lang w:eastAsia="en-GB"/>
          </w:rPr>
          <w:delText xml:space="preserve">of deferred 5GC-MT-LR procedure </w:delText>
        </w:r>
        <w:r w:rsidRPr="00416F6D" w:rsidDel="00931962">
          <w:rPr>
            <w:rFonts w:eastAsia="等线"/>
            <w:lang w:eastAsia="en-GB"/>
          </w:rPr>
          <w:delText>in clause 6.3.1</w:delText>
        </w:r>
        <w:r w:rsidDel="00931962">
          <w:rPr>
            <w:rFonts w:eastAsia="等线"/>
            <w:lang w:eastAsia="en-GB"/>
          </w:rPr>
          <w:delText>, steps 1-</w:delText>
        </w:r>
        <w:r w:rsidRPr="00792ECB" w:rsidDel="00931962">
          <w:rPr>
            <w:rFonts w:eastAsia="等线"/>
            <w:lang w:eastAsia="en-GB"/>
          </w:rPr>
          <w:delText>12</w:delText>
        </w:r>
        <w:r w:rsidDel="00931962">
          <w:rPr>
            <w:rFonts w:eastAsia="等线"/>
            <w:lang w:eastAsia="en-GB"/>
          </w:rPr>
          <w:delText xml:space="preserve"> of </w:delText>
        </w:r>
        <w:r w:rsidRPr="0040106B" w:rsidDel="00931962">
          <w:rPr>
            <w:rFonts w:eastAsia="等线"/>
            <w:lang w:eastAsia="en-GB"/>
          </w:rPr>
          <w:delText>5GC-MT-LR</w:delText>
        </w:r>
        <w:r w:rsidDel="00931962">
          <w:rPr>
            <w:rFonts w:eastAsia="等线"/>
            <w:lang w:eastAsia="en-GB"/>
          </w:rPr>
          <w:delText xml:space="preserve"> procedure in clause 6.1.2, or steps 1-</w:delText>
        </w:r>
        <w:r w:rsidRPr="00792ECB" w:rsidDel="00931962">
          <w:rPr>
            <w:rFonts w:eastAsia="等线"/>
            <w:lang w:eastAsia="en-GB"/>
          </w:rPr>
          <w:delText>5</w:delText>
        </w:r>
        <w:r w:rsidDel="00931962">
          <w:rPr>
            <w:rFonts w:eastAsia="等线"/>
            <w:lang w:eastAsia="en-GB"/>
          </w:rPr>
          <w:delText xml:space="preserve"> of </w:delText>
        </w:r>
        <w:r w:rsidRPr="0040106B" w:rsidDel="00931962">
          <w:rPr>
            <w:rFonts w:eastAsia="等线"/>
            <w:lang w:eastAsia="en-GB"/>
          </w:rPr>
          <w:delText>5GC-M</w:delText>
        </w:r>
        <w:r w:rsidDel="00931962">
          <w:rPr>
            <w:rFonts w:eastAsia="等线"/>
            <w:lang w:eastAsia="en-GB"/>
          </w:rPr>
          <w:delText>O</w:delText>
        </w:r>
        <w:r w:rsidRPr="0040106B" w:rsidDel="00931962">
          <w:rPr>
            <w:rFonts w:eastAsia="等线"/>
            <w:lang w:eastAsia="en-GB"/>
          </w:rPr>
          <w:delText>-LR</w:delText>
        </w:r>
        <w:r w:rsidDel="00931962">
          <w:rPr>
            <w:rFonts w:eastAsia="等线"/>
            <w:lang w:eastAsia="en-GB"/>
          </w:rPr>
          <w:delText xml:space="preserve"> procedure in clause 6.2</w:delText>
        </w:r>
        <w:r w:rsidRPr="00416F6D" w:rsidDel="00931962">
          <w:rPr>
            <w:rFonts w:eastAsia="等线"/>
            <w:lang w:eastAsia="en-GB"/>
          </w:rPr>
          <w:delText>.</w:delText>
        </w:r>
      </w:del>
    </w:p>
    <w:p w14:paraId="4F2D7BB2" w14:textId="5E9E8405" w:rsidR="002F74E7" w:rsidDel="00931962" w:rsidRDefault="002F74E7" w:rsidP="002F74E7">
      <w:pPr>
        <w:pStyle w:val="ListParagraph"/>
        <w:numPr>
          <w:ilvl w:val="0"/>
          <w:numId w:val="16"/>
        </w:numPr>
        <w:overflowPunct w:val="0"/>
        <w:autoSpaceDE w:val="0"/>
        <w:autoSpaceDN w:val="0"/>
        <w:adjustRightInd w:val="0"/>
        <w:ind w:firstLineChars="0"/>
        <w:jc w:val="both"/>
        <w:textAlignment w:val="baseline"/>
        <w:rPr>
          <w:del w:id="129" w:author="Nokia3342" w:date="2023-02-22T14:52:00Z"/>
          <w:rFonts w:eastAsia="等线"/>
          <w:lang w:eastAsia="en-GB"/>
        </w:rPr>
      </w:pPr>
      <w:ins w:id="130" w:author="Nokia2" w:date="2023-02-22T00:34:00Z">
        <w:del w:id="131" w:author="Nokia3342" w:date="2023-02-22T14:52:00Z">
          <w:r w:rsidDel="00931962">
            <w:rPr>
              <w:rFonts w:eastAsia="等线"/>
              <w:lang w:eastAsia="en-GB"/>
            </w:rPr>
            <w:delText xml:space="preserve">As defined in </w:delText>
          </w:r>
        </w:del>
      </w:ins>
      <w:ins w:id="132" w:author="Nokia2" w:date="2023-02-22T00:35:00Z">
        <w:del w:id="133" w:author="Nokia3342" w:date="2023-02-22T14:52:00Z">
          <w:r w:rsidDel="00931962">
            <w:rPr>
              <w:rFonts w:eastAsia="等线"/>
              <w:lang w:eastAsia="en-GB"/>
            </w:rPr>
            <w:delText>step 6 of clause 6.3.1, i</w:delText>
          </w:r>
          <w:r w:rsidRPr="002F74E7" w:rsidDel="00931962">
            <w:rPr>
              <w:rFonts w:eastAsia="等线"/>
              <w:lang w:eastAsia="en-GB"/>
            </w:rPr>
            <w:delText>f the AMF supports a deferred location request, the AMF returns an acknowledgment</w:delText>
          </w:r>
          <w:r w:rsidDel="00931962">
            <w:rPr>
              <w:rFonts w:eastAsia="等线"/>
              <w:lang w:eastAsia="en-GB"/>
            </w:rPr>
            <w:delText>.</w:delText>
          </w:r>
        </w:del>
      </w:ins>
    </w:p>
    <w:p w14:paraId="7E5B62E7" w14:textId="50B6E0F8" w:rsidR="002F74E7" w:rsidDel="00931962" w:rsidRDefault="002F74E7" w:rsidP="002F74E7">
      <w:pPr>
        <w:pStyle w:val="ListParagraph"/>
        <w:numPr>
          <w:ilvl w:val="0"/>
          <w:numId w:val="16"/>
        </w:numPr>
        <w:ind w:firstLineChars="0"/>
        <w:rPr>
          <w:del w:id="134" w:author="Nokia3342" w:date="2023-02-22T14:52:00Z"/>
          <w:rFonts w:eastAsia="等线"/>
          <w:lang w:eastAsia="en-GB"/>
        </w:rPr>
      </w:pPr>
      <w:ins w:id="135" w:author="Nokia2" w:date="2023-02-22T00:36:00Z">
        <w:del w:id="136" w:author="Nokia3342" w:date="2023-02-22T14:52:00Z">
          <w:r w:rsidDel="00931962">
            <w:rPr>
              <w:rFonts w:eastAsia="等线"/>
              <w:lang w:eastAsia="en-GB"/>
            </w:rPr>
            <w:delText>GMLC subscribes to the 5G to EPS HandOver event to serving AMF</w:delText>
          </w:r>
        </w:del>
      </w:ins>
    </w:p>
    <w:p w14:paraId="1B997E8C" w14:textId="6DFF9FC2" w:rsidR="002F74E7" w:rsidDel="00931962" w:rsidRDefault="002F74E7" w:rsidP="002F74E7">
      <w:pPr>
        <w:pStyle w:val="ListParagraph"/>
        <w:numPr>
          <w:ilvl w:val="0"/>
          <w:numId w:val="16"/>
        </w:numPr>
        <w:ind w:firstLineChars="0"/>
        <w:rPr>
          <w:del w:id="137" w:author="Nokia3342" w:date="2023-02-22T14:52:00Z"/>
          <w:rFonts w:eastAsia="等线"/>
          <w:lang w:eastAsia="en-GB"/>
        </w:rPr>
      </w:pPr>
      <w:ins w:id="138" w:author="Nokia2" w:date="2023-02-22T00:41:00Z">
        <w:del w:id="139" w:author="Nokia3342" w:date="2023-02-22T14:52:00Z">
          <w:r w:rsidDel="00931962">
            <w:rPr>
              <w:rFonts w:eastAsia="等线"/>
              <w:lang w:eastAsia="en-GB"/>
            </w:rPr>
            <w:delText>Step 7 ~ 31 as defined in clause 6.3.1</w:delText>
          </w:r>
        </w:del>
      </w:ins>
    </w:p>
    <w:p w14:paraId="6A988B09" w14:textId="32B0F54C" w:rsidR="002F74E7" w:rsidRPr="00E12618" w:rsidDel="00931962" w:rsidRDefault="002F74E7" w:rsidP="002F74E7">
      <w:pPr>
        <w:pStyle w:val="ListParagraph"/>
        <w:numPr>
          <w:ilvl w:val="0"/>
          <w:numId w:val="16"/>
        </w:numPr>
        <w:overflowPunct w:val="0"/>
        <w:autoSpaceDE w:val="0"/>
        <w:autoSpaceDN w:val="0"/>
        <w:adjustRightInd w:val="0"/>
        <w:ind w:firstLineChars="0"/>
        <w:jc w:val="both"/>
        <w:textAlignment w:val="baseline"/>
        <w:rPr>
          <w:del w:id="140" w:author="Nokia3342" w:date="2023-02-22T14:52:00Z"/>
          <w:rFonts w:eastAsia="等线"/>
          <w:lang w:eastAsia="en-GB"/>
        </w:rPr>
      </w:pPr>
      <w:del w:id="141" w:author="Nokia3342" w:date="2023-02-22T14:52:00Z">
        <w:r w:rsidRPr="00E12618" w:rsidDel="00931962">
          <w:rPr>
            <w:rFonts w:eastAsia="等线"/>
            <w:lang w:eastAsia="en-GB"/>
          </w:rPr>
          <w:delText>5GS to EPS handover happens</w:delText>
        </w:r>
        <w:r w:rsidDel="00931962">
          <w:rPr>
            <w:rFonts w:eastAsia="等线"/>
            <w:lang w:eastAsia="en-GB"/>
          </w:rPr>
          <w:delText xml:space="preserve"> successfully as described in </w:delText>
        </w:r>
        <w:r w:rsidRPr="00E12618" w:rsidDel="00931962">
          <w:rPr>
            <w:rFonts w:eastAsia="等线"/>
            <w:lang w:eastAsia="en-GB"/>
          </w:rPr>
          <w:delText>figure 4.11.1.2.1-1 of TS 23.502 [19]</w:delText>
        </w:r>
        <w:r w:rsidDel="00931962">
          <w:rPr>
            <w:rFonts w:eastAsia="等线"/>
            <w:lang w:eastAsia="en-GB"/>
          </w:rPr>
          <w:delText xml:space="preserve"> - </w:delText>
        </w:r>
        <w:r w:rsidRPr="00E12618" w:rsidDel="00931962">
          <w:rPr>
            <w:rFonts w:eastAsia="等线"/>
            <w:lang w:eastAsia="en-GB"/>
          </w:rPr>
          <w:delText>AMF receives the relocation complete notification message from MME</w:delText>
        </w:r>
      </w:del>
      <w:ins w:id="142" w:author="Nokia2" w:date="2023-02-20T17:00:00Z">
        <w:del w:id="143" w:author="Nokia3342" w:date="2023-02-22T14:52:00Z">
          <w:r w:rsidDel="00931962">
            <w:rPr>
              <w:rFonts w:eastAsia="等线"/>
              <w:lang w:eastAsia="en-GB"/>
            </w:rPr>
            <w:delText xml:space="preserve"> and records the </w:delText>
          </w:r>
        </w:del>
      </w:ins>
      <w:ins w:id="144" w:author="Nokia2" w:date="2023-02-20T17:01:00Z">
        <w:del w:id="145" w:author="Nokia3342" w:date="2023-02-22T14:52:00Z">
          <w:r w:rsidDel="00931962">
            <w:rPr>
              <w:rFonts w:eastAsia="等线"/>
              <w:lang w:eastAsia="en-GB"/>
            </w:rPr>
            <w:delText xml:space="preserve">target </w:delText>
          </w:r>
        </w:del>
      </w:ins>
      <w:ins w:id="146" w:author="Nokia2" w:date="2023-02-20T17:00:00Z">
        <w:del w:id="147" w:author="Nokia3342" w:date="2023-02-22T14:52:00Z">
          <w:r w:rsidDel="00931962">
            <w:rPr>
              <w:rFonts w:eastAsia="等线"/>
              <w:lang w:eastAsia="en-GB"/>
            </w:rPr>
            <w:delText>MME ID</w:delText>
          </w:r>
        </w:del>
      </w:ins>
      <w:ins w:id="148" w:author="Nokia2" w:date="2023-02-10T05:16:00Z">
        <w:del w:id="149" w:author="Nokia3342" w:date="2023-02-22T14:52:00Z">
          <w:r w:rsidDel="00931962">
            <w:rPr>
              <w:rFonts w:eastAsia="等线"/>
              <w:lang w:eastAsia="en-GB"/>
            </w:rPr>
            <w:delText xml:space="preserve">. </w:delText>
          </w:r>
        </w:del>
      </w:ins>
      <w:del w:id="150" w:author="Nokia3342" w:date="2023-02-22T14:52:00Z">
        <w:r w:rsidRPr="00E12618" w:rsidDel="00931962">
          <w:rPr>
            <w:rFonts w:eastAsia="等线"/>
            <w:lang w:eastAsia="en-GB"/>
          </w:rPr>
          <w:delText xml:space="preserve"> </w:delText>
        </w:r>
      </w:del>
    </w:p>
    <w:p w14:paraId="791AD1BA" w14:textId="58F7B86B" w:rsidR="002F74E7" w:rsidDel="00931962" w:rsidRDefault="00CE3864" w:rsidP="002F74E7">
      <w:pPr>
        <w:pStyle w:val="ListParagraph"/>
        <w:numPr>
          <w:ilvl w:val="0"/>
          <w:numId w:val="16"/>
        </w:numPr>
        <w:overflowPunct w:val="0"/>
        <w:autoSpaceDE w:val="0"/>
        <w:autoSpaceDN w:val="0"/>
        <w:adjustRightInd w:val="0"/>
        <w:ind w:firstLineChars="0"/>
        <w:jc w:val="both"/>
        <w:textAlignment w:val="baseline"/>
        <w:rPr>
          <w:ins w:id="151" w:author="Nokia2" w:date="2023-02-22T01:24:00Z"/>
          <w:del w:id="152" w:author="Nokia3342" w:date="2023-02-22T14:52:00Z"/>
          <w:rFonts w:eastAsia="等线"/>
          <w:lang w:eastAsia="en-GB"/>
        </w:rPr>
      </w:pPr>
      <w:ins w:id="153" w:author="Nokia2" w:date="2023-02-22T01:23:00Z">
        <w:del w:id="154" w:author="Nokia3342" w:date="2023-02-22T14:52:00Z">
          <w:r w:rsidDel="00931962">
            <w:rPr>
              <w:rFonts w:eastAsia="等线"/>
              <w:lang w:eastAsia="en-GB"/>
            </w:rPr>
            <w:delText>AMF notifies the GMLC the Handover event with target MME ID</w:delText>
          </w:r>
        </w:del>
      </w:ins>
      <w:del w:id="155" w:author="Nokia3342" w:date="2023-02-22T14:52:00Z">
        <w:r w:rsidR="002F74E7" w:rsidDel="00931962">
          <w:rPr>
            <w:rFonts w:eastAsia="等线"/>
            <w:lang w:eastAsia="en-GB"/>
          </w:rPr>
          <w:delText>.</w:delText>
        </w:r>
      </w:del>
    </w:p>
    <w:p w14:paraId="04227368" w14:textId="038FEED6" w:rsidR="00CE3864" w:rsidDel="00931962" w:rsidRDefault="00CE3864" w:rsidP="002F74E7">
      <w:pPr>
        <w:pStyle w:val="ListParagraph"/>
        <w:numPr>
          <w:ilvl w:val="0"/>
          <w:numId w:val="16"/>
        </w:numPr>
        <w:overflowPunct w:val="0"/>
        <w:autoSpaceDE w:val="0"/>
        <w:autoSpaceDN w:val="0"/>
        <w:adjustRightInd w:val="0"/>
        <w:ind w:firstLineChars="0"/>
        <w:jc w:val="both"/>
        <w:textAlignment w:val="baseline"/>
        <w:rPr>
          <w:ins w:id="156" w:author="Nokia2" w:date="2023-02-22T01:24:00Z"/>
          <w:del w:id="157" w:author="Nokia3342" w:date="2023-02-22T14:52:00Z"/>
          <w:rFonts w:eastAsia="等线"/>
          <w:lang w:eastAsia="en-GB"/>
        </w:rPr>
      </w:pPr>
      <w:ins w:id="158" w:author="Nokia2" w:date="2023-02-22T01:25:00Z">
        <w:del w:id="159" w:author="Nokia3342" w:date="2023-02-22T14:52:00Z">
          <w:r w:rsidDel="00931962">
            <w:rPr>
              <w:rFonts w:eastAsia="等线"/>
              <w:lang w:eastAsia="en-GB"/>
            </w:rPr>
            <w:delText xml:space="preserve">When there is ongoing deferred location request, </w:delText>
          </w:r>
        </w:del>
      </w:ins>
      <w:ins w:id="160" w:author="Nokia2" w:date="2023-02-22T01:24:00Z">
        <w:del w:id="161" w:author="Nokia3342" w:date="2023-02-22T14:52:00Z">
          <w:r w:rsidDel="00931962">
            <w:rPr>
              <w:rFonts w:eastAsia="等线"/>
              <w:lang w:eastAsia="en-GB"/>
            </w:rPr>
            <w:delText>GMLC invokes Nlmf_Location_CancelLocation Request towards the AMF</w:delText>
          </w:r>
        </w:del>
      </w:ins>
    </w:p>
    <w:p w14:paraId="1391F9EC" w14:textId="0616E577" w:rsidR="00CE3864" w:rsidDel="00931962" w:rsidRDefault="00CE3864" w:rsidP="002F74E7">
      <w:pPr>
        <w:pStyle w:val="ListParagraph"/>
        <w:numPr>
          <w:ilvl w:val="0"/>
          <w:numId w:val="16"/>
        </w:numPr>
        <w:overflowPunct w:val="0"/>
        <w:autoSpaceDE w:val="0"/>
        <w:autoSpaceDN w:val="0"/>
        <w:adjustRightInd w:val="0"/>
        <w:ind w:firstLineChars="0"/>
        <w:jc w:val="both"/>
        <w:textAlignment w:val="baseline"/>
        <w:rPr>
          <w:ins w:id="162" w:author="Nokia2" w:date="2023-02-22T01:25:00Z"/>
          <w:del w:id="163" w:author="Nokia3342" w:date="2023-02-22T14:52:00Z"/>
          <w:rFonts w:eastAsia="等线"/>
          <w:lang w:eastAsia="en-GB"/>
        </w:rPr>
      </w:pPr>
      <w:ins w:id="164" w:author="Nokia2" w:date="2023-02-22T01:24:00Z">
        <w:del w:id="165" w:author="Nokia3342" w:date="2023-02-22T14:52:00Z">
          <w:r w:rsidDel="00931962">
            <w:rPr>
              <w:rFonts w:eastAsia="等线"/>
              <w:lang w:eastAsia="en-GB"/>
            </w:rPr>
            <w:delText>AMF tri</w:delText>
          </w:r>
        </w:del>
      </w:ins>
      <w:ins w:id="166" w:author="Nokia2" w:date="2023-02-22T01:25:00Z">
        <w:del w:id="167" w:author="Nokia3342" w:date="2023-02-22T14:52:00Z">
          <w:r w:rsidDel="00931962">
            <w:rPr>
              <w:rFonts w:eastAsia="等线"/>
              <w:lang w:eastAsia="en-GB"/>
            </w:rPr>
            <w:delText>ggers LMF to cancel the ongoing</w:delText>
          </w:r>
        </w:del>
      </w:ins>
    </w:p>
    <w:p w14:paraId="74F0B54A" w14:textId="0F73E817" w:rsidR="00CE3864" w:rsidDel="00931962" w:rsidRDefault="00CE3864" w:rsidP="002F74E7">
      <w:pPr>
        <w:pStyle w:val="ListParagraph"/>
        <w:numPr>
          <w:ilvl w:val="0"/>
          <w:numId w:val="16"/>
        </w:numPr>
        <w:overflowPunct w:val="0"/>
        <w:autoSpaceDE w:val="0"/>
        <w:autoSpaceDN w:val="0"/>
        <w:adjustRightInd w:val="0"/>
        <w:ind w:firstLineChars="0"/>
        <w:jc w:val="both"/>
        <w:textAlignment w:val="baseline"/>
        <w:rPr>
          <w:del w:id="168" w:author="Nokia3342" w:date="2023-02-22T14:52:00Z"/>
          <w:rFonts w:eastAsia="等线"/>
          <w:lang w:eastAsia="en-GB"/>
        </w:rPr>
      </w:pPr>
      <w:ins w:id="169" w:author="Nokia2" w:date="2023-02-22T01:25:00Z">
        <w:del w:id="170" w:author="Nokia3342" w:date="2023-02-22T14:52:00Z">
          <w:r w:rsidDel="00931962">
            <w:rPr>
              <w:rFonts w:eastAsia="等线"/>
              <w:lang w:eastAsia="en-GB"/>
            </w:rPr>
            <w:delText xml:space="preserve">LMF cancels the </w:delText>
          </w:r>
        </w:del>
        <w:del w:id="171" w:author="Nokia3342" w:date="2023-02-22T13:58:00Z">
          <w:r w:rsidDel="0041127C">
            <w:rPr>
              <w:rFonts w:eastAsia="等线"/>
              <w:lang w:eastAsia="en-GB"/>
            </w:rPr>
            <w:delText>active</w:delText>
          </w:r>
        </w:del>
        <w:del w:id="172" w:author="Nokia3342" w:date="2023-02-22T14:52:00Z">
          <w:r w:rsidDel="00931962">
            <w:rPr>
              <w:rFonts w:eastAsia="等线"/>
              <w:lang w:eastAsia="en-GB"/>
            </w:rPr>
            <w:delText xml:space="preserve"> LCS session with the NG-RAN and UE (e.g, as per step 6~9 of clause 6.3.3).</w:delText>
          </w:r>
        </w:del>
      </w:ins>
    </w:p>
    <w:p w14:paraId="14ECB745" w14:textId="435DF6A9" w:rsidR="002F74E7" w:rsidDel="00931962" w:rsidRDefault="00CE3864" w:rsidP="002F74E7">
      <w:pPr>
        <w:pStyle w:val="ListParagraph"/>
        <w:numPr>
          <w:ilvl w:val="0"/>
          <w:numId w:val="16"/>
        </w:numPr>
        <w:overflowPunct w:val="0"/>
        <w:autoSpaceDE w:val="0"/>
        <w:autoSpaceDN w:val="0"/>
        <w:adjustRightInd w:val="0"/>
        <w:ind w:firstLineChars="0"/>
        <w:jc w:val="both"/>
        <w:textAlignment w:val="baseline"/>
        <w:rPr>
          <w:ins w:id="173" w:author="Nokia2" w:date="2023-02-20T17:25:00Z"/>
          <w:del w:id="174" w:author="Nokia3342" w:date="2023-02-22T14:52:00Z"/>
          <w:rFonts w:eastAsia="等线"/>
          <w:lang w:eastAsia="en-GB"/>
        </w:rPr>
      </w:pPr>
      <w:ins w:id="175" w:author="Nokia2" w:date="2023-02-22T01:28:00Z">
        <w:del w:id="176" w:author="Nokia3342" w:date="2023-02-22T14:52:00Z">
          <w:r w:rsidDel="00931962">
            <w:rPr>
              <w:rFonts w:eastAsia="等线"/>
              <w:lang w:eastAsia="en-GB"/>
            </w:rPr>
            <w:delText xml:space="preserve">As defined in step </w:delText>
          </w:r>
        </w:del>
      </w:ins>
      <w:ins w:id="177" w:author="Nokia2" w:date="2023-02-22T01:29:00Z">
        <w:del w:id="178" w:author="Nokia3342" w:date="2023-02-22T14:52:00Z">
          <w:r w:rsidDel="00931962">
            <w:rPr>
              <w:rFonts w:eastAsia="等线"/>
              <w:lang w:eastAsia="en-GB"/>
            </w:rPr>
            <w:delText>10 of clause 6.3.3, AMF responds the cancel request</w:delText>
          </w:r>
        </w:del>
      </w:ins>
      <w:del w:id="179" w:author="Nokia3342" w:date="2023-02-22T14:52:00Z">
        <w:r w:rsidR="002F74E7" w:rsidDel="00931962">
          <w:rPr>
            <w:rFonts w:eastAsia="等线"/>
            <w:lang w:eastAsia="en-GB"/>
          </w:rPr>
          <w:delText>.</w:delText>
        </w:r>
      </w:del>
    </w:p>
    <w:p w14:paraId="6CE5EE29" w14:textId="257C0989" w:rsidR="002F74E7" w:rsidRPr="00DC437E" w:rsidDel="00931962" w:rsidRDefault="002F74E7" w:rsidP="00CE3864">
      <w:pPr>
        <w:keepLines/>
        <w:ind w:left="284"/>
        <w:rPr>
          <w:del w:id="180" w:author="Nokia3342" w:date="2023-02-22T14:52:00Z"/>
          <w:rFonts w:eastAsia="等线"/>
          <w:lang w:eastAsia="en-GB"/>
        </w:rPr>
      </w:pPr>
      <w:del w:id="181" w:author="Nokia3342" w:date="2023-02-22T14:52:00Z">
        <w:r w:rsidRPr="00DC437E" w:rsidDel="00931962">
          <w:rPr>
            <w:rFonts w:eastAsia="等线"/>
            <w:lang w:eastAsia="en-GB"/>
          </w:rPr>
          <w:delText xml:space="preserve">NOTE 1: The LCS session cancellation with the UE and NG-RAN is to be completed before the UE is handed over to LTE.  </w:delText>
        </w:r>
        <w:r w:rsidDel="00931962">
          <w:rPr>
            <w:rFonts w:eastAsia="等线"/>
            <w:lang w:eastAsia="en-GB"/>
          </w:rPr>
          <w:delText>The step 7~1</w:delText>
        </w:r>
        <w:r w:rsidR="00CE3864" w:rsidDel="00931962">
          <w:rPr>
            <w:rFonts w:eastAsia="等线"/>
            <w:lang w:eastAsia="en-GB"/>
          </w:rPr>
          <w:delText>0</w:delText>
        </w:r>
        <w:r w:rsidDel="00931962">
          <w:rPr>
            <w:rFonts w:eastAsia="等线"/>
            <w:lang w:eastAsia="en-GB"/>
          </w:rPr>
          <w:delText xml:space="preserve"> and step </w:delText>
        </w:r>
        <w:r w:rsidR="00CE3864" w:rsidDel="00931962">
          <w:rPr>
            <w:rFonts w:eastAsia="等线"/>
            <w:lang w:eastAsia="en-GB"/>
          </w:rPr>
          <w:delText>5</w:delText>
        </w:r>
        <w:r w:rsidDel="00931962">
          <w:rPr>
            <w:rFonts w:eastAsia="等线"/>
            <w:lang w:eastAsia="en-GB"/>
          </w:rPr>
          <w:delText xml:space="preserve"> can be handled in parallel.</w:delText>
        </w:r>
      </w:del>
    </w:p>
    <w:p w14:paraId="16FB36DF" w14:textId="121AEEAD" w:rsidR="002F74E7" w:rsidDel="00931962" w:rsidRDefault="002F74E7" w:rsidP="002F74E7">
      <w:pPr>
        <w:pStyle w:val="ListParagraph"/>
        <w:numPr>
          <w:ilvl w:val="0"/>
          <w:numId w:val="16"/>
        </w:numPr>
        <w:overflowPunct w:val="0"/>
        <w:autoSpaceDE w:val="0"/>
        <w:autoSpaceDN w:val="0"/>
        <w:adjustRightInd w:val="0"/>
        <w:ind w:firstLineChars="0"/>
        <w:jc w:val="both"/>
        <w:textAlignment w:val="baseline"/>
        <w:rPr>
          <w:del w:id="182" w:author="Nokia3342" w:date="2023-02-22T14:52:00Z"/>
          <w:rFonts w:eastAsia="等线"/>
          <w:lang w:eastAsia="en-GB"/>
        </w:rPr>
      </w:pPr>
      <w:del w:id="183" w:author="Nokia3342" w:date="2023-02-22T14:52:00Z">
        <w:r w:rsidDel="00931962">
          <w:rPr>
            <w:rFonts w:eastAsia="等线"/>
            <w:lang w:eastAsia="en-GB"/>
          </w:rPr>
          <w:delText>The 5GC-GMLC forwards the location request to the EPC-GMLC including all the parameters of the LCS Request and the target MME ID</w:delText>
        </w:r>
      </w:del>
    </w:p>
    <w:p w14:paraId="3E74BCB6" w14:textId="519ECE0A" w:rsidR="002F74E7" w:rsidDel="00931962" w:rsidRDefault="002F74E7" w:rsidP="002F74E7">
      <w:pPr>
        <w:pStyle w:val="ListParagraph"/>
        <w:numPr>
          <w:ilvl w:val="0"/>
          <w:numId w:val="16"/>
        </w:numPr>
        <w:overflowPunct w:val="0"/>
        <w:autoSpaceDE w:val="0"/>
        <w:autoSpaceDN w:val="0"/>
        <w:adjustRightInd w:val="0"/>
        <w:ind w:firstLineChars="0"/>
        <w:jc w:val="both"/>
        <w:textAlignment w:val="baseline"/>
        <w:rPr>
          <w:del w:id="184" w:author="Nokia3342" w:date="2023-02-22T14:52:00Z"/>
          <w:rFonts w:eastAsia="等线"/>
          <w:lang w:eastAsia="en-GB"/>
        </w:rPr>
      </w:pPr>
      <w:del w:id="185" w:author="Nokia3342" w:date="2023-02-22T14:52:00Z">
        <w:r w:rsidDel="00931962">
          <w:rPr>
            <w:rFonts w:eastAsia="等线"/>
            <w:lang w:eastAsia="en-GB"/>
          </w:rPr>
          <w:delText xml:space="preserve">The EPC-GMLC may reconstruct the request (e.g, area information in EUTRA for area event), it forwards the LCS Request to the Target MME received at step </w:delText>
        </w:r>
        <w:r w:rsidR="00CE3864" w:rsidDel="00931962">
          <w:rPr>
            <w:rFonts w:eastAsia="等线"/>
            <w:lang w:eastAsia="en-GB"/>
          </w:rPr>
          <w:delText>6</w:delText>
        </w:r>
        <w:r w:rsidDel="00931962">
          <w:rPr>
            <w:rFonts w:eastAsia="等线"/>
            <w:lang w:eastAsia="en-GB"/>
          </w:rPr>
          <w:delText>. The LCS session is started in EPS (eg., steps 2-10 in Figure 9.18 in TS 23.271 [4]).</w:delText>
        </w:r>
      </w:del>
    </w:p>
    <w:p w14:paraId="1F7878B2" w14:textId="68C1D48C" w:rsidR="002F74E7" w:rsidRPr="00E62EDB" w:rsidDel="00931962" w:rsidRDefault="002F74E7" w:rsidP="002F74E7">
      <w:pPr>
        <w:keepLines/>
        <w:ind w:left="284"/>
        <w:rPr>
          <w:del w:id="186" w:author="Nokia3342" w:date="2023-02-22T14:52:00Z"/>
          <w:rFonts w:eastAsia="等线"/>
          <w:lang w:eastAsia="en-GB"/>
        </w:rPr>
      </w:pPr>
      <w:del w:id="187" w:author="Nokia3342" w:date="2023-02-22T14:52:00Z">
        <w:r w:rsidRPr="00E62EDB" w:rsidDel="00931962">
          <w:rPr>
            <w:rFonts w:eastAsia="等线"/>
            <w:lang w:eastAsia="en-GB"/>
          </w:rPr>
          <w:delText>NOTE 2: EPC-</w:delText>
        </w:r>
        <w:r w:rsidRPr="00E62EDB" w:rsidDel="00931962">
          <w:rPr>
            <w:rFonts w:eastAsia="等线"/>
          </w:rPr>
          <w:delText>GMLC</w:delText>
        </w:r>
        <w:r w:rsidRPr="00E62EDB" w:rsidDel="00931962">
          <w:rPr>
            <w:rFonts w:eastAsia="等线"/>
            <w:lang w:eastAsia="en-GB"/>
          </w:rPr>
          <w:delText xml:space="preserve"> could do a mapping of LCS </w:delText>
        </w:r>
        <w:r w:rsidDel="00931962">
          <w:rPr>
            <w:rFonts w:eastAsia="等线"/>
            <w:lang w:eastAsia="en-GB"/>
          </w:rPr>
          <w:delText xml:space="preserve">parameters from 5GC-GMLC including </w:delText>
        </w:r>
        <w:r w:rsidRPr="00E62EDB" w:rsidDel="00931962">
          <w:rPr>
            <w:rFonts w:eastAsia="等线"/>
            <w:lang w:eastAsia="en-GB"/>
          </w:rPr>
          <w:delText xml:space="preserve">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delText>
        </w:r>
      </w:del>
    </w:p>
    <w:p w14:paraId="6BBB11B0" w14:textId="5BC1FC7B" w:rsidR="002F74E7" w:rsidDel="00931962" w:rsidRDefault="002F74E7" w:rsidP="002F74E7">
      <w:pPr>
        <w:pStyle w:val="ListParagraph"/>
        <w:numPr>
          <w:ilvl w:val="0"/>
          <w:numId w:val="16"/>
        </w:numPr>
        <w:overflowPunct w:val="0"/>
        <w:autoSpaceDE w:val="0"/>
        <w:autoSpaceDN w:val="0"/>
        <w:adjustRightInd w:val="0"/>
        <w:ind w:firstLineChars="0"/>
        <w:jc w:val="both"/>
        <w:textAlignment w:val="baseline"/>
        <w:rPr>
          <w:del w:id="188" w:author="Nokia3342" w:date="2023-02-22T14:52:00Z"/>
          <w:rFonts w:eastAsia="等线"/>
          <w:lang w:eastAsia="en-GB"/>
        </w:rPr>
      </w:pPr>
      <w:del w:id="189" w:author="Nokia3342" w:date="2023-02-22T14:52:00Z">
        <w:r w:rsidDel="00931962">
          <w:rPr>
            <w:rFonts w:eastAsia="等线"/>
            <w:lang w:eastAsia="en-GB"/>
          </w:rPr>
          <w:delText xml:space="preserve">The UE location </w:delText>
        </w:r>
        <w:r w:rsidR="00CE3864" w:rsidDel="00931962">
          <w:rPr>
            <w:rFonts w:eastAsia="等线"/>
            <w:lang w:eastAsia="en-GB"/>
          </w:rPr>
          <w:delText>result</w:delText>
        </w:r>
        <w:r w:rsidDel="00931962">
          <w:rPr>
            <w:rFonts w:eastAsia="等线"/>
            <w:lang w:eastAsia="en-GB"/>
          </w:rPr>
          <w:delText xml:space="preserve"> is returned by the EPC-GMLC to the 5GC-GMLC </w:delText>
        </w:r>
      </w:del>
    </w:p>
    <w:p w14:paraId="02A282A7" w14:textId="7B7B4477" w:rsidR="002F74E7" w:rsidDel="00931962" w:rsidRDefault="002F74E7" w:rsidP="002F74E7">
      <w:pPr>
        <w:pStyle w:val="ListParagraph"/>
        <w:numPr>
          <w:ilvl w:val="0"/>
          <w:numId w:val="16"/>
        </w:numPr>
        <w:overflowPunct w:val="0"/>
        <w:autoSpaceDE w:val="0"/>
        <w:autoSpaceDN w:val="0"/>
        <w:adjustRightInd w:val="0"/>
        <w:ind w:firstLineChars="0"/>
        <w:jc w:val="both"/>
        <w:textAlignment w:val="baseline"/>
        <w:rPr>
          <w:del w:id="190" w:author="Nokia3342" w:date="2023-02-22T14:52:00Z"/>
          <w:rFonts w:eastAsia="等线"/>
          <w:lang w:eastAsia="en-GB"/>
        </w:rPr>
      </w:pPr>
      <w:del w:id="191" w:author="Nokia3342" w:date="2023-02-22T14:52:00Z">
        <w:r w:rsidDel="00931962">
          <w:rPr>
            <w:rFonts w:eastAsia="等线"/>
            <w:lang w:eastAsia="en-GB"/>
          </w:rPr>
          <w:delText>5GC-GMLC forward</w:delText>
        </w:r>
        <w:r w:rsidR="00CE3864" w:rsidDel="00931962">
          <w:rPr>
            <w:rFonts w:eastAsia="等线"/>
            <w:lang w:eastAsia="en-GB"/>
          </w:rPr>
          <w:delText>s</w:delText>
        </w:r>
        <w:r w:rsidDel="00931962">
          <w:rPr>
            <w:rFonts w:eastAsia="等线"/>
            <w:lang w:eastAsia="en-GB"/>
          </w:rPr>
          <w:delText xml:space="preserve"> the result from EPC-GMLC to the AF/LCS Client. </w:delText>
        </w:r>
      </w:del>
    </w:p>
    <w:p w14:paraId="6F4921ED" w14:textId="364DA2B7" w:rsidR="00CE3864" w:rsidRPr="00CE3864" w:rsidRDefault="00CE3864" w:rsidP="00CE3864">
      <w:pPr>
        <w:overflowPunct w:val="0"/>
        <w:autoSpaceDE w:val="0"/>
        <w:autoSpaceDN w:val="0"/>
        <w:adjustRightInd w:val="0"/>
        <w:ind w:left="284"/>
        <w:jc w:val="both"/>
        <w:textAlignment w:val="baseline"/>
        <w:rPr>
          <w:rFonts w:eastAsia="等线"/>
          <w:lang w:eastAsia="en-GB"/>
        </w:rPr>
      </w:pPr>
      <w:del w:id="192" w:author="Nokia3342" w:date="2023-02-22T14:52:00Z">
        <w:r w:rsidDel="00931962">
          <w:rPr>
            <w:rFonts w:eastAsia="等线"/>
            <w:lang w:eastAsia="en-GB"/>
          </w:rPr>
          <w:delText xml:space="preserve">NOTE 3: </w:delText>
        </w:r>
      </w:del>
      <w:ins w:id="193" w:author="Nokia2" w:date="2023-02-22T01:33:00Z">
        <w:del w:id="194" w:author="Nokia3342" w:date="2023-02-22T14:52:00Z">
          <w:r w:rsidDel="00931962">
            <w:rPr>
              <w:rFonts w:eastAsia="等线"/>
              <w:lang w:eastAsia="en-GB"/>
            </w:rPr>
            <w:delText>AF/LCS Client is transparent to the Handover process</w:delText>
          </w:r>
        </w:del>
        <w:r>
          <w:rPr>
            <w:rFonts w:eastAsia="等线"/>
            <w:lang w:eastAsia="en-GB"/>
          </w:rPr>
          <w:t>.</w:t>
        </w:r>
      </w:ins>
    </w:p>
    <w:p w14:paraId="743E2F39" w14:textId="0EFAA5FB"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sidR="0048124C">
        <w:rPr>
          <w:rFonts w:ascii="Arial" w:hAnsi="Arial" w:cs="Arial"/>
          <w:color w:val="FF0000"/>
          <w:sz w:val="28"/>
          <w:szCs w:val="28"/>
          <w:lang w:val="en-US"/>
        </w:rPr>
        <w:t xml:space="preserve">(all </w:t>
      </w:r>
      <w:proofErr w:type="gramStart"/>
      <w:r w:rsidR="0048124C">
        <w:rPr>
          <w:rFonts w:ascii="Arial" w:hAnsi="Arial" w:cs="Arial"/>
          <w:color w:val="FF0000"/>
          <w:sz w:val="28"/>
          <w:szCs w:val="28"/>
          <w:lang w:val="en-US"/>
        </w:rPr>
        <w:t>new)</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10A68E67" w14:textId="0E18B270"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w:t>
      </w:r>
      <w:r w:rsidR="00526885">
        <w:rPr>
          <w:rFonts w:ascii="Arial" w:eastAsia="宋体" w:hAnsi="Arial"/>
          <w:sz w:val="28"/>
          <w:lang w:eastAsia="en-GB"/>
        </w:rPr>
        <w:t>2</w:t>
      </w:r>
      <w:r>
        <w:rPr>
          <w:rFonts w:ascii="Arial" w:eastAsia="宋体" w:hAnsi="Arial"/>
          <w:sz w:val="28"/>
          <w:lang w:eastAsia="en-GB"/>
        </w:rPr>
        <w:t xml:space="preserve"> Location Service Continuity from EPS to 5GS</w:t>
      </w:r>
      <w:ins w:id="195" w:author="Nokia3342" w:date="2023-02-22T14:53:00Z">
        <w:r w:rsidR="00931962">
          <w:rPr>
            <w:rFonts w:ascii="Arial" w:eastAsia="宋体" w:hAnsi="Arial"/>
            <w:sz w:val="28"/>
            <w:lang w:eastAsia="en-GB"/>
          </w:rPr>
          <w:t xml:space="preserve"> for Immediate Location Request</w:t>
        </w:r>
      </w:ins>
    </w:p>
    <w:p w14:paraId="60B1C016" w14:textId="77777777" w:rsidR="005C354F" w:rsidRDefault="005C354F" w:rsidP="005C354F">
      <w:pPr>
        <w:jc w:val="center"/>
        <w:rPr>
          <w:lang w:eastAsia="en-GB"/>
        </w:rPr>
      </w:pPr>
    </w:p>
    <w:p w14:paraId="1E22EE73" w14:textId="11E20187" w:rsidR="005C354F" w:rsidRDefault="0032576E" w:rsidP="00ED6DBF">
      <w:pPr>
        <w:rPr>
          <w:lang w:eastAsia="en-GB"/>
        </w:rPr>
      </w:pPr>
      <w:r>
        <w:object w:dxaOrig="14235" w:dyaOrig="9660" w14:anchorId="445D8B6E">
          <v:shape id="_x0000_i1027" type="#_x0000_t75" style="width:481.5pt;height:327pt" o:ole="">
            <v:imagedata r:id="rId21" o:title=""/>
          </v:shape>
          <o:OLEObject Type="Embed" ProgID="Visio.Drawing.15" ShapeID="_x0000_i1027" DrawAspect="Content" ObjectID="_1738654955" r:id="rId22"/>
        </w:object>
      </w:r>
    </w:p>
    <w:p w14:paraId="6F75D389" w14:textId="483EECE3" w:rsidR="005C354F" w:rsidRDefault="005C354F" w:rsidP="005C354F">
      <w:pPr>
        <w:jc w:val="center"/>
      </w:pPr>
      <w:r>
        <w:rPr>
          <w:rFonts w:ascii="Arial" w:eastAsia="Times New Roman" w:hAnsi="Arial"/>
          <w:b/>
          <w:lang w:eastAsia="en-GB"/>
        </w:rPr>
        <w:t>Figure 6.Y-</w:t>
      </w:r>
      <w:r w:rsidR="00526885">
        <w:rPr>
          <w:rFonts w:ascii="Arial" w:eastAsia="Times New Roman" w:hAnsi="Arial"/>
          <w:b/>
          <w:lang w:eastAsia="en-GB"/>
        </w:rPr>
        <w:t>2</w:t>
      </w:r>
      <w:r>
        <w:rPr>
          <w:rFonts w:ascii="Arial" w:eastAsia="Times New Roman" w:hAnsi="Arial"/>
          <w:b/>
          <w:lang w:eastAsia="en-GB"/>
        </w:rPr>
        <w:t>: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5CF89800" w14:textId="478C843B" w:rsidR="007B59D4" w:rsidRP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D87752">
        <w:rPr>
          <w:color w:val="000000"/>
          <w:lang w:val="en-US" w:eastAsia="fr-FR"/>
        </w:rPr>
        <w:t>Target UE positioning is started in EPS, e.g</w:t>
      </w:r>
      <w:del w:id="196" w:author="Nokia3342" w:date="2023-02-22T17:07:00Z">
        <w:r w:rsidRPr="00D87752" w:rsidDel="00BC69A6">
          <w:rPr>
            <w:color w:val="000000"/>
            <w:lang w:val="en-US" w:eastAsia="fr-FR"/>
          </w:rPr>
          <w:delText xml:space="preserve">., after steps 1-16 of deferred EPC-MT-LR procedure for Periodic and Triggered Location procedure in Figure  9.1.19.1-1, </w:delText>
        </w:r>
      </w:del>
      <w:r w:rsidRPr="00D87752">
        <w:rPr>
          <w:color w:val="000000"/>
          <w:lang w:val="en-US" w:eastAsia="fr-FR"/>
        </w:rPr>
        <w:t>steps1-7 of EPC-MT-LR procedure in Figure 9.18 or steps 1-4 of EPC-MO-LR procedure in Figure 9.8d in TS 23.271 [4] .</w:t>
      </w:r>
      <w:r>
        <w:rPr>
          <w:color w:val="000000"/>
          <w:lang w:val="en-IN" w:eastAsia="fr-FR"/>
        </w:rPr>
        <w:t xml:space="preserve"> </w:t>
      </w:r>
      <w:del w:id="197" w:author="Nokia3342" w:date="2023-02-22T17:07:00Z">
        <w:r w:rsidRPr="007B59D4" w:rsidDel="00BC69A6">
          <w:rPr>
            <w:rFonts w:eastAsia="等线"/>
            <w:lang w:eastAsia="en-GB"/>
          </w:rPr>
          <w:delText>In case of deferred MT-LT procedure, UE may continue to report measurements in 5GS</w:delText>
        </w:r>
      </w:del>
    </w:p>
    <w:p w14:paraId="47EC276B" w14:textId="5E300D39" w:rsidR="007B59D4" w:rsidRDefault="008240CF"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ins w:id="198" w:author="Nokia3342" w:date="2023-02-22T17:23:00Z">
        <w:r>
          <w:rPr>
            <w:rFonts w:eastAsia="等线"/>
            <w:lang w:eastAsia="en-GB"/>
          </w:rPr>
          <w:t xml:space="preserve">During the EPC-MT-LR or EPC-MO-LR, </w:t>
        </w:r>
      </w:ins>
      <w:r w:rsidR="007B59D4">
        <w:rPr>
          <w:rFonts w:eastAsia="等线"/>
          <w:lang w:eastAsia="en-GB"/>
        </w:rPr>
        <w:t>EPS to 5GS</w:t>
      </w:r>
      <w:r w:rsidR="007B59D4" w:rsidRPr="00E12618">
        <w:rPr>
          <w:rFonts w:eastAsia="等线"/>
          <w:lang w:eastAsia="en-GB"/>
        </w:rPr>
        <w:t xml:space="preserve"> handover happens</w:t>
      </w:r>
      <w:r w:rsidR="007B59D4">
        <w:rPr>
          <w:rFonts w:eastAsia="等线"/>
          <w:lang w:eastAsia="en-GB"/>
        </w:rPr>
        <w:t xml:space="preserve"> </w:t>
      </w:r>
      <w:proofErr w:type="spellStart"/>
      <w:r w:rsidR="007B59D4">
        <w:rPr>
          <w:rFonts w:eastAsia="等线"/>
          <w:lang w:eastAsia="en-GB"/>
        </w:rPr>
        <w:t>successfully</w:t>
      </w:r>
      <w:del w:id="199" w:author="Nokia3342" w:date="2023-02-22T17:22:00Z">
        <w:r w:rsidR="007B59D4" w:rsidDel="008240CF">
          <w:rPr>
            <w:rFonts w:eastAsia="等线"/>
            <w:lang w:eastAsia="en-GB"/>
          </w:rPr>
          <w:delText xml:space="preserve"> </w:delText>
        </w:r>
      </w:del>
      <w:r w:rsidR="007B59D4">
        <w:rPr>
          <w:rFonts w:eastAsia="等线"/>
          <w:lang w:eastAsia="en-GB"/>
        </w:rPr>
        <w:t>as</w:t>
      </w:r>
      <w:proofErr w:type="spellEnd"/>
      <w:r w:rsidR="007B59D4">
        <w:rPr>
          <w:rFonts w:eastAsia="等线"/>
          <w:lang w:eastAsia="en-GB"/>
        </w:rPr>
        <w:t xml:space="preserve"> described in </w:t>
      </w:r>
      <w:r w:rsidR="007B59D4">
        <w:rPr>
          <w:color w:val="000000"/>
          <w:lang w:val="en-IN" w:eastAsia="fr-FR"/>
        </w:rPr>
        <w:t xml:space="preserve">Steps 1-14 in Fig. </w:t>
      </w:r>
      <w:r w:rsidR="007B59D4">
        <w:rPr>
          <w:color w:val="000000"/>
          <w:lang w:eastAsia="fr-FR"/>
        </w:rPr>
        <w:t>4.11.1.2.2.2-1</w:t>
      </w:r>
      <w:r w:rsidR="007B59D4">
        <w:rPr>
          <w:color w:val="000000"/>
          <w:lang w:val="en-IN" w:eastAsia="fr-FR"/>
        </w:rPr>
        <w:t xml:space="preserve"> TS 23.502 [19] </w:t>
      </w:r>
      <w:r w:rsidR="007B59D4">
        <w:rPr>
          <w:rFonts w:eastAsia="等线"/>
          <w:lang w:eastAsia="en-GB"/>
        </w:rPr>
        <w:t>- MME</w:t>
      </w:r>
      <w:r w:rsidR="007B59D4" w:rsidRPr="00E12618">
        <w:rPr>
          <w:rFonts w:eastAsia="等线"/>
          <w:lang w:eastAsia="en-GB"/>
        </w:rPr>
        <w:t xml:space="preserve"> receives </w:t>
      </w:r>
      <w:r w:rsidR="00BC6160">
        <w:rPr>
          <w:rFonts w:eastAsia="等线"/>
          <w:lang w:eastAsia="en-GB"/>
        </w:rPr>
        <w:t xml:space="preserve">Forward Relocation Complete Notification from the </w:t>
      </w:r>
      <w:r w:rsidR="007B59D4">
        <w:rPr>
          <w:rFonts w:eastAsia="等线"/>
          <w:lang w:eastAsia="en-GB"/>
        </w:rPr>
        <w:t>AMF</w:t>
      </w:r>
      <w:ins w:id="200" w:author="Nokia2" w:date="2023-02-22T01:47:00Z">
        <w:r w:rsidR="00E352D4">
          <w:rPr>
            <w:rFonts w:eastAsia="等线"/>
            <w:lang w:eastAsia="en-GB"/>
          </w:rPr>
          <w:t xml:space="preserve"> and stored the AMF ID</w:t>
        </w:r>
      </w:ins>
    </w:p>
    <w:p w14:paraId="72B54B7B" w14:textId="0D049E4F" w:rsidR="00FF7FD6" w:rsidRPr="00E352D4" w:rsidDel="008240CF" w:rsidRDefault="00C55FD7" w:rsidP="007B59D4">
      <w:pPr>
        <w:pStyle w:val="ListParagraph"/>
        <w:numPr>
          <w:ilvl w:val="0"/>
          <w:numId w:val="13"/>
        </w:numPr>
        <w:overflowPunct w:val="0"/>
        <w:autoSpaceDE w:val="0"/>
        <w:autoSpaceDN w:val="0"/>
        <w:adjustRightInd w:val="0"/>
        <w:ind w:firstLineChars="0"/>
        <w:jc w:val="both"/>
        <w:textAlignment w:val="baseline"/>
        <w:rPr>
          <w:ins w:id="201" w:author="Nokia2" w:date="2023-02-22T01:44:00Z"/>
          <w:del w:id="202" w:author="Nokia3342" w:date="2023-02-22T17:23:00Z"/>
          <w:rFonts w:eastAsia="等线"/>
          <w:lang w:eastAsia="en-GB"/>
        </w:rPr>
      </w:pPr>
      <w:ins w:id="203" w:author="Nokia2" w:date="2023-02-22T01:36:00Z">
        <w:del w:id="204" w:author="Nokia3342" w:date="2023-02-22T17:23:00Z">
          <w:r w:rsidDel="008240CF">
            <w:rPr>
              <w:rFonts w:eastAsia="等线"/>
              <w:lang w:eastAsia="en-GB"/>
            </w:rPr>
            <w:delText xml:space="preserve">If MME </w:delText>
          </w:r>
        </w:del>
      </w:ins>
      <w:ins w:id="205" w:author="Nokia2" w:date="2023-02-22T01:37:00Z">
        <w:del w:id="206" w:author="Nokia3342" w:date="2023-02-22T17:23:00Z">
          <w:r w:rsidDel="008240CF">
            <w:rPr>
              <w:rFonts w:eastAsia="等线"/>
              <w:lang w:eastAsia="en-GB"/>
            </w:rPr>
            <w:delText xml:space="preserve">has the location context, </w:delText>
          </w:r>
        </w:del>
      </w:ins>
      <w:ins w:id="207" w:author="Nokia2" w:date="2023-02-22T01:43:00Z">
        <w:del w:id="208" w:author="Nokia3342" w:date="2023-02-22T17:23:00Z">
          <w:r w:rsidDel="008240CF">
            <w:rPr>
              <w:rFonts w:eastAsia="等线"/>
              <w:lang w:eastAsia="en-GB"/>
            </w:rPr>
            <w:delText xml:space="preserve">step 3 and 4 are skipped; if MME doesn’t have the serving GMLC address, </w:delText>
          </w:r>
        </w:del>
      </w:ins>
      <w:del w:id="209" w:author="Nokia3342" w:date="2023-02-22T17:23:00Z">
        <w:r w:rsidR="00FF7FD6" w:rsidRPr="00FF7FD6" w:rsidDel="008240CF">
          <w:rPr>
            <w:rFonts w:eastAsia="等线"/>
            <w:lang w:eastAsia="en-GB"/>
          </w:rPr>
          <w:delText>MME send</w:delText>
        </w:r>
        <w:r w:rsidR="00FF7FD6" w:rsidDel="008240CF">
          <w:rPr>
            <w:rFonts w:eastAsia="等线"/>
            <w:lang w:eastAsia="en-GB"/>
          </w:rPr>
          <w:delText>s</w:delText>
        </w:r>
        <w:r w:rsidR="00FF7FD6" w:rsidRPr="00FF7FD6" w:rsidDel="008240CF">
          <w:rPr>
            <w:rFonts w:eastAsia="等线"/>
            <w:lang w:eastAsia="en-GB"/>
          </w:rPr>
          <w:delText xml:space="preserve"> </w:delText>
        </w:r>
      </w:del>
      <w:ins w:id="210" w:author="Nokia2" w:date="2023-02-22T01:36:00Z">
        <w:del w:id="211" w:author="Nokia3342" w:date="2023-02-22T17:23:00Z">
          <w:r w:rsidDel="008240CF">
            <w:delText xml:space="preserve"> a SEND_ROUTING_INFO_FOR_LCS message to the HSS of the UE with the IMSI or MSISDN of this UE.</w:delText>
          </w:r>
        </w:del>
      </w:ins>
    </w:p>
    <w:p w14:paraId="732F6CBE" w14:textId="662F6F2B" w:rsidR="00C55FD7" w:rsidRPr="00E12618" w:rsidDel="008240CF" w:rsidRDefault="00C55FD7" w:rsidP="007B59D4">
      <w:pPr>
        <w:pStyle w:val="ListParagraph"/>
        <w:numPr>
          <w:ilvl w:val="0"/>
          <w:numId w:val="13"/>
        </w:numPr>
        <w:overflowPunct w:val="0"/>
        <w:autoSpaceDE w:val="0"/>
        <w:autoSpaceDN w:val="0"/>
        <w:adjustRightInd w:val="0"/>
        <w:ind w:firstLineChars="0"/>
        <w:jc w:val="both"/>
        <w:textAlignment w:val="baseline"/>
        <w:rPr>
          <w:del w:id="212" w:author="Nokia3342" w:date="2023-02-22T17:24:00Z"/>
          <w:rFonts w:eastAsia="等线"/>
          <w:lang w:eastAsia="en-GB"/>
        </w:rPr>
      </w:pPr>
      <w:ins w:id="213" w:author="Nokia2" w:date="2023-02-22T01:45:00Z">
        <w:del w:id="214" w:author="Nokia3342" w:date="2023-02-22T17:23:00Z">
          <w:r w:rsidDel="008240CF">
            <w:rPr>
              <w:rFonts w:eastAsia="等线"/>
              <w:lang w:eastAsia="en-GB"/>
            </w:rPr>
            <w:delText xml:space="preserve">As defined in TS 29.173, clause 5.2, </w:delText>
          </w:r>
          <w:r w:rsidRPr="00C55FD7" w:rsidDel="008240CF">
            <w:rPr>
              <w:rFonts w:eastAsia="等线"/>
              <w:lang w:eastAsia="en-GB"/>
            </w:rPr>
            <w:delText>The HSS returns the current serving MME for the UE and the GMLC address</w:delText>
          </w:r>
        </w:del>
      </w:ins>
      <w:ins w:id="215" w:author="Nokia2" w:date="2023-02-22T01:46:00Z">
        <w:del w:id="216" w:author="Nokia3342" w:date="2023-02-22T17:23:00Z">
          <w:r w:rsidDel="008240CF">
            <w:rPr>
              <w:rFonts w:eastAsia="等线"/>
              <w:lang w:eastAsia="en-GB"/>
            </w:rPr>
            <w:delText>.</w:delText>
          </w:r>
        </w:del>
      </w:ins>
    </w:p>
    <w:p w14:paraId="1283EEB4" w14:textId="3F26CF1A" w:rsidR="00E352D4" w:rsidRDefault="00E352D4" w:rsidP="007B59D4">
      <w:pPr>
        <w:pStyle w:val="ListParagraph"/>
        <w:numPr>
          <w:ilvl w:val="0"/>
          <w:numId w:val="13"/>
        </w:numPr>
        <w:overflowPunct w:val="0"/>
        <w:autoSpaceDE w:val="0"/>
        <w:autoSpaceDN w:val="0"/>
        <w:adjustRightInd w:val="0"/>
        <w:ind w:firstLineChars="0"/>
        <w:jc w:val="both"/>
        <w:textAlignment w:val="baseline"/>
        <w:rPr>
          <w:ins w:id="217" w:author="Nokia2" w:date="2023-02-22T01:51:00Z"/>
          <w:rFonts w:eastAsia="等线"/>
          <w:lang w:eastAsia="en-GB"/>
        </w:rPr>
      </w:pPr>
      <w:ins w:id="218" w:author="Nokia2" w:date="2023-02-22T01:51:00Z">
        <w:r>
          <w:rPr>
            <w:rFonts w:eastAsia="等线"/>
            <w:lang w:eastAsia="en-GB"/>
          </w:rPr>
          <w:t xml:space="preserve">MME sends Subscriber Location Report to GMLC with </w:t>
        </w:r>
      </w:ins>
      <w:ins w:id="219" w:author="Nokia2" w:date="2023-02-22T01:52:00Z">
        <w:r>
          <w:rPr>
            <w:rFonts w:eastAsia="等线"/>
            <w:lang w:eastAsia="en-GB"/>
          </w:rPr>
          <w:t xml:space="preserve">Handover event type, </w:t>
        </w:r>
      </w:ins>
      <w:ins w:id="220" w:author="Nokia2" w:date="2023-02-22T01:51:00Z">
        <w:r>
          <w:rPr>
            <w:rFonts w:eastAsia="等线"/>
            <w:lang w:eastAsia="en-GB"/>
          </w:rPr>
          <w:t xml:space="preserve">UE identifies and </w:t>
        </w:r>
      </w:ins>
      <w:ins w:id="221" w:author="Nokia2" w:date="2023-02-22T01:52:00Z">
        <w:r>
          <w:rPr>
            <w:rFonts w:eastAsia="等线"/>
            <w:lang w:eastAsia="en-GB"/>
          </w:rPr>
          <w:t>AMF ID as target node information</w:t>
        </w:r>
      </w:ins>
      <w:ins w:id="222" w:author="Nokia3" w:date="2023-02-23T10:46:00Z">
        <w:r w:rsidR="0032576E">
          <w:rPr>
            <w:rFonts w:eastAsia="等线"/>
            <w:lang w:eastAsia="en-GB"/>
          </w:rPr>
          <w:t>, EPC-GMLC identifies the handover by event type and target AMF</w:t>
        </w:r>
      </w:ins>
      <w:ins w:id="223" w:author="Nokia2" w:date="2023-02-22T01:52:00Z">
        <w:r>
          <w:rPr>
            <w:rFonts w:eastAsia="等线"/>
            <w:lang w:eastAsia="en-GB"/>
          </w:rPr>
          <w:t>.</w:t>
        </w:r>
      </w:ins>
    </w:p>
    <w:p w14:paraId="3B878A3B" w14:textId="3FA77636" w:rsidR="00E352D4" w:rsidDel="0032576E" w:rsidRDefault="008C20FA" w:rsidP="007B59D4">
      <w:pPr>
        <w:pStyle w:val="ListParagraph"/>
        <w:numPr>
          <w:ilvl w:val="0"/>
          <w:numId w:val="13"/>
        </w:numPr>
        <w:overflowPunct w:val="0"/>
        <w:autoSpaceDE w:val="0"/>
        <w:autoSpaceDN w:val="0"/>
        <w:adjustRightInd w:val="0"/>
        <w:ind w:firstLineChars="0"/>
        <w:jc w:val="both"/>
        <w:textAlignment w:val="baseline"/>
        <w:rPr>
          <w:del w:id="224" w:author="Nokia3" w:date="2023-02-23T10:46:00Z"/>
          <w:rFonts w:eastAsia="等线"/>
          <w:lang w:eastAsia="en-GB"/>
        </w:rPr>
      </w:pPr>
      <w:del w:id="225" w:author="Nokia3" w:date="2023-02-23T10:46:00Z">
        <w:r w:rsidDel="0032576E">
          <w:rPr>
            <w:rFonts w:eastAsia="等线"/>
            <w:lang w:eastAsia="en-GB"/>
          </w:rPr>
          <w:delText>When EPC-GMLC identifies the handover by event type and target AMF</w:delText>
        </w:r>
      </w:del>
    </w:p>
    <w:p w14:paraId="49B11188" w14:textId="59CEDAFD" w:rsidR="007B59D4" w:rsidRDefault="00E352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LCS session is </w:t>
      </w:r>
      <w:proofErr w:type="spellStart"/>
      <w:r>
        <w:rPr>
          <w:rFonts w:eastAsia="等线"/>
          <w:lang w:eastAsia="en-GB"/>
        </w:rPr>
        <w:t>canceled</w:t>
      </w:r>
      <w:proofErr w:type="spellEnd"/>
      <w:r>
        <w:rPr>
          <w:rFonts w:eastAsia="等线"/>
          <w:lang w:eastAsia="en-GB"/>
        </w:rPr>
        <w:t xml:space="preserve"> as per clause 9.1 in TS 23.271.</w:t>
      </w:r>
      <w:r w:rsidR="008C20FA">
        <w:rPr>
          <w:rFonts w:eastAsia="等线"/>
          <w:lang w:eastAsia="en-GB"/>
        </w:rPr>
        <w:t xml:space="preserve"> </w:t>
      </w:r>
    </w:p>
    <w:p w14:paraId="106AA2BB" w14:textId="3A49BB9F"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EP</w:t>
      </w:r>
      <w:r>
        <w:rPr>
          <w:rFonts w:eastAsia="等线"/>
          <w:lang w:eastAsia="en-GB"/>
        </w:rPr>
        <w:t xml:space="preserve">C-GMLC forwards the location request to the </w:t>
      </w:r>
      <w:r w:rsidR="0006200A">
        <w:rPr>
          <w:rFonts w:eastAsia="等线"/>
          <w:lang w:eastAsia="en-GB"/>
        </w:rPr>
        <w:t>5GC</w:t>
      </w:r>
      <w:r>
        <w:rPr>
          <w:rFonts w:eastAsia="等线"/>
          <w:lang w:eastAsia="en-GB"/>
        </w:rPr>
        <w:t xml:space="preserve">-GMLC including all the parameters of the LCS Request and the target </w:t>
      </w:r>
      <w:r w:rsidR="0006200A">
        <w:rPr>
          <w:rFonts w:eastAsia="等线"/>
          <w:lang w:eastAsia="en-GB"/>
        </w:rPr>
        <w:t>AMF</w:t>
      </w:r>
      <w:r>
        <w:rPr>
          <w:rFonts w:eastAsia="等线"/>
          <w:lang w:eastAsia="en-GB"/>
        </w:rPr>
        <w:t xml:space="preserve"> ID</w:t>
      </w:r>
    </w:p>
    <w:p w14:paraId="65F186F8" w14:textId="75A86E6A"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5G</w:t>
      </w:r>
      <w:r>
        <w:rPr>
          <w:rFonts w:eastAsia="等线"/>
          <w:lang w:eastAsia="en-GB"/>
        </w:rPr>
        <w:t xml:space="preserve">C-GMLC </w:t>
      </w:r>
      <w:r w:rsidR="008C20FA">
        <w:rPr>
          <w:rFonts w:eastAsia="等线"/>
          <w:lang w:eastAsia="en-GB"/>
        </w:rPr>
        <w:t>may reconstruct the request (</w:t>
      </w:r>
      <w:proofErr w:type="spellStart"/>
      <w:r w:rsidR="008C20FA">
        <w:rPr>
          <w:rFonts w:eastAsia="等线"/>
          <w:lang w:eastAsia="en-GB"/>
        </w:rPr>
        <w:t>e.g</w:t>
      </w:r>
      <w:proofErr w:type="spellEnd"/>
      <w:r w:rsidR="008C20FA">
        <w:rPr>
          <w:rFonts w:eastAsia="等线"/>
          <w:lang w:eastAsia="en-GB"/>
        </w:rPr>
        <w:t xml:space="preserve">, convert the area information for area event), it </w:t>
      </w:r>
      <w:r>
        <w:rPr>
          <w:rFonts w:eastAsia="等线"/>
          <w:lang w:eastAsia="en-GB"/>
        </w:rPr>
        <w:t xml:space="preserve">forwards the LCS Request to the Target </w:t>
      </w:r>
      <w:r w:rsidR="0006200A">
        <w:rPr>
          <w:rFonts w:eastAsia="等线"/>
          <w:lang w:eastAsia="en-GB"/>
        </w:rPr>
        <w:t>AMF</w:t>
      </w:r>
      <w:r>
        <w:rPr>
          <w:rFonts w:eastAsia="等线"/>
          <w:lang w:eastAsia="en-GB"/>
        </w:rPr>
        <w:t xml:space="preserve"> received. The LCS session is started in </w:t>
      </w:r>
      <w:r w:rsidR="008C20FA">
        <w:rPr>
          <w:rFonts w:eastAsia="等线"/>
          <w:lang w:eastAsia="en-GB"/>
        </w:rPr>
        <w:t>5GS</w:t>
      </w:r>
      <w:r>
        <w:rPr>
          <w:rFonts w:eastAsia="等线"/>
          <w:lang w:eastAsia="en-GB"/>
        </w:rPr>
        <w:t>.</w:t>
      </w:r>
    </w:p>
    <w:p w14:paraId="7DD3CA48" w14:textId="52299818" w:rsidR="007B59D4" w:rsidRPr="00E62EDB" w:rsidDel="008240CF" w:rsidRDefault="007B59D4" w:rsidP="007B59D4">
      <w:pPr>
        <w:keepLines/>
        <w:ind w:left="284"/>
        <w:rPr>
          <w:del w:id="226" w:author="Nokia3342" w:date="2023-02-22T17:25:00Z"/>
          <w:rFonts w:eastAsia="等线"/>
          <w:lang w:eastAsia="en-GB"/>
        </w:rPr>
      </w:pPr>
      <w:del w:id="227" w:author="Nokia3342" w:date="2023-02-22T17:25:00Z">
        <w:r w:rsidRPr="00E62EDB" w:rsidDel="008240CF">
          <w:rPr>
            <w:rFonts w:eastAsia="等线"/>
            <w:lang w:eastAsia="en-GB"/>
          </w:rPr>
          <w:lastRenderedPageBreak/>
          <w:delText xml:space="preserve">NOTE: </w:delText>
        </w:r>
        <w:r w:rsidR="0006200A" w:rsidDel="008240CF">
          <w:rPr>
            <w:rFonts w:eastAsia="等线"/>
            <w:lang w:eastAsia="en-GB"/>
          </w:rPr>
          <w:delText>5GC</w:delText>
        </w:r>
        <w:r w:rsidRPr="00E62EDB" w:rsidDel="008240CF">
          <w:rPr>
            <w:rFonts w:eastAsia="等线"/>
            <w:lang w:eastAsia="en-GB"/>
          </w:rPr>
          <w:delText>-</w:delText>
        </w:r>
        <w:r w:rsidRPr="00E62EDB" w:rsidDel="008240CF">
          <w:rPr>
            <w:rFonts w:eastAsia="等线"/>
          </w:rPr>
          <w:delText>GMLC</w:delText>
        </w:r>
        <w:r w:rsidRPr="00E62EDB" w:rsidDel="008240CF">
          <w:rPr>
            <w:rFonts w:eastAsia="等线"/>
            <w:lang w:eastAsia="en-GB"/>
          </w:rPr>
          <w:delText xml:space="preserve"> could do a mapping of LCS QoS (from the </w:delText>
        </w:r>
        <w:r w:rsidR="0006200A" w:rsidDel="008240CF">
          <w:rPr>
            <w:rFonts w:eastAsia="等线"/>
            <w:lang w:eastAsia="en-GB"/>
          </w:rPr>
          <w:delText>EPS</w:delText>
        </w:r>
        <w:r w:rsidRPr="00E62EDB" w:rsidDel="008240CF">
          <w:rPr>
            <w:rFonts w:eastAsia="等线"/>
            <w:lang w:eastAsia="en-GB"/>
          </w:rPr>
          <w:delText xml:space="preserve"> defined values to </w:delText>
        </w:r>
        <w:r w:rsidR="0006200A" w:rsidDel="008240CF">
          <w:rPr>
            <w:rFonts w:eastAsia="等线"/>
            <w:lang w:eastAsia="en-GB"/>
          </w:rPr>
          <w:delText>5GS</w:delText>
        </w:r>
        <w:r w:rsidRPr="00E62EDB" w:rsidDel="008240CF">
          <w:rPr>
            <w:rFonts w:eastAsia="等线"/>
            <w:lang w:eastAsia="en-GB"/>
          </w:rPr>
          <w:delText xml:space="preserve"> defined one). For QoS attributes that are common between 5GS and EPS, the original LCS QoS defined values can be used as is in </w:delText>
        </w:r>
        <w:r w:rsidR="0006200A" w:rsidDel="008240CF">
          <w:rPr>
            <w:rFonts w:eastAsia="等线"/>
            <w:lang w:eastAsia="en-GB"/>
          </w:rPr>
          <w:delText>5GS</w:delText>
        </w:r>
        <w:r w:rsidRPr="00E62EDB" w:rsidDel="008240CF">
          <w:rPr>
            <w:rFonts w:eastAsia="等线"/>
            <w:lang w:eastAsia="en-GB"/>
          </w:rPr>
          <w:delText xml:space="preserve">. For QoS attributes that are specific to </w:delText>
        </w:r>
        <w:r w:rsidR="0006200A" w:rsidDel="008240CF">
          <w:rPr>
            <w:rFonts w:eastAsia="等线"/>
            <w:lang w:eastAsia="en-GB"/>
          </w:rPr>
          <w:delText>EPS</w:delText>
        </w:r>
        <w:r w:rsidRPr="00E62EDB" w:rsidDel="008240CF">
          <w:rPr>
            <w:rFonts w:eastAsia="等线"/>
            <w:lang w:eastAsia="en-GB"/>
          </w:rPr>
          <w:delText xml:space="preserve">, the QoS mapping could be done to the most stringent QoS value with best effort handling in QoS Class.  </w:delText>
        </w:r>
      </w:del>
    </w:p>
    <w:p w14:paraId="41042577" w14:textId="7552AC27"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8C20FA">
        <w:rPr>
          <w:rFonts w:eastAsia="等线"/>
          <w:lang w:eastAsia="en-GB"/>
        </w:rPr>
        <w:t>response</w:t>
      </w:r>
      <w:r>
        <w:rPr>
          <w:rFonts w:eastAsia="等线"/>
          <w:lang w:eastAsia="en-GB"/>
        </w:rPr>
        <w:t xml:space="preserve"> is returned by the </w:t>
      </w:r>
      <w:r w:rsidR="009141EB">
        <w:rPr>
          <w:rFonts w:eastAsia="等线"/>
          <w:lang w:eastAsia="en-GB"/>
        </w:rPr>
        <w:t>5GC</w:t>
      </w:r>
      <w:r>
        <w:rPr>
          <w:rFonts w:eastAsia="等线"/>
          <w:lang w:eastAsia="en-GB"/>
        </w:rPr>
        <w:t xml:space="preserve">-GMLC to the </w:t>
      </w:r>
      <w:r w:rsidR="009141EB">
        <w:rPr>
          <w:rFonts w:eastAsia="等线"/>
          <w:lang w:eastAsia="en-GB"/>
        </w:rPr>
        <w:t>EPC</w:t>
      </w:r>
      <w:r>
        <w:rPr>
          <w:rFonts w:eastAsia="等线"/>
          <w:lang w:eastAsia="en-GB"/>
        </w:rPr>
        <w:t xml:space="preserve">-GMLC </w:t>
      </w:r>
    </w:p>
    <w:p w14:paraId="571E2311" w14:textId="667B3E2A" w:rsidR="007B59D4" w:rsidRDefault="009141EB"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EPC</w:t>
      </w:r>
      <w:r w:rsidR="007B59D4">
        <w:rPr>
          <w:rFonts w:eastAsia="等线"/>
          <w:lang w:eastAsia="en-GB"/>
        </w:rPr>
        <w:t xml:space="preserve">-GMLC forwards the </w:t>
      </w:r>
      <w:r w:rsidR="008C20FA">
        <w:rPr>
          <w:rFonts w:eastAsia="等线"/>
          <w:lang w:eastAsia="en-GB"/>
        </w:rPr>
        <w:t>response from 5GC-GMLC</w:t>
      </w:r>
      <w:r w:rsidR="007B59D4">
        <w:rPr>
          <w:rFonts w:eastAsia="等线"/>
          <w:lang w:eastAsia="en-GB"/>
        </w:rPr>
        <w:t xml:space="preserve"> to the LCS Client.</w:t>
      </w:r>
    </w:p>
    <w:p w14:paraId="3FABFE1E" w14:textId="57913629" w:rsidR="007B59D4" w:rsidRDefault="007B59D4" w:rsidP="005C354F">
      <w:pPr>
        <w:keepLines/>
        <w:overflowPunct w:val="0"/>
        <w:autoSpaceDE w:val="0"/>
        <w:autoSpaceDN w:val="0"/>
        <w:adjustRightInd w:val="0"/>
        <w:ind w:leftChars="300" w:left="1500" w:hangingChars="450" w:hanging="900"/>
        <w:textAlignment w:val="baseline"/>
        <w:rPr>
          <w:ins w:id="228" w:author="Nokia3342" w:date="2023-02-22T17:25:00Z"/>
          <w:rFonts w:eastAsia="等线"/>
        </w:rPr>
      </w:pPr>
    </w:p>
    <w:p w14:paraId="0525C423" w14:textId="1B0AB893" w:rsidR="008240CF" w:rsidRPr="000C3C63" w:rsidDel="00B16440" w:rsidRDefault="008240CF" w:rsidP="008240CF">
      <w:pPr>
        <w:overflowPunct w:val="0"/>
        <w:autoSpaceDE w:val="0"/>
        <w:autoSpaceDN w:val="0"/>
        <w:adjustRightInd w:val="0"/>
        <w:jc w:val="both"/>
        <w:textAlignment w:val="baseline"/>
        <w:rPr>
          <w:ins w:id="229" w:author="Nokia3342" w:date="2023-02-22T17:25:00Z"/>
          <w:del w:id="230" w:author="Nokia3" w:date="2023-02-23T10:36:00Z"/>
          <w:rFonts w:eastAsia="等线"/>
          <w:color w:val="FF0000"/>
          <w:lang w:eastAsia="en-GB"/>
        </w:rPr>
      </w:pPr>
      <w:ins w:id="231" w:author="Nokia3342" w:date="2023-02-22T17:25:00Z">
        <w:del w:id="232" w:author="Nokia3" w:date="2023-02-23T10:36:00Z">
          <w:r w:rsidRPr="000C3C63" w:rsidDel="00B16440">
            <w:rPr>
              <w:rFonts w:eastAsia="等线"/>
              <w:color w:val="FF0000"/>
              <w:lang w:eastAsia="en-GB"/>
            </w:rPr>
            <w:delText xml:space="preserve">Editor’s note: Location service continuity from </w:delText>
          </w:r>
          <w:r w:rsidDel="00B16440">
            <w:rPr>
              <w:rFonts w:eastAsia="等线"/>
              <w:color w:val="FF0000"/>
              <w:lang w:eastAsia="en-GB"/>
            </w:rPr>
            <w:delText>EPS</w:delText>
          </w:r>
          <w:r w:rsidRPr="000C3C63" w:rsidDel="00B16440">
            <w:rPr>
              <w:rFonts w:eastAsia="等线"/>
              <w:color w:val="FF0000"/>
              <w:lang w:eastAsia="en-GB"/>
            </w:rPr>
            <w:delText xml:space="preserve"> to </w:delText>
          </w:r>
          <w:r w:rsidDel="00B16440">
            <w:rPr>
              <w:rFonts w:eastAsia="等线"/>
              <w:color w:val="FF0000"/>
              <w:lang w:eastAsia="en-GB"/>
            </w:rPr>
            <w:delText>5GS</w:delText>
          </w:r>
          <w:r w:rsidRPr="000C3C63" w:rsidDel="00B16440">
            <w:rPr>
              <w:rFonts w:eastAsia="等线"/>
              <w:color w:val="FF0000"/>
              <w:lang w:eastAsia="en-GB"/>
            </w:rPr>
            <w:delText xml:space="preserve"> for deferred location request is FFS.</w:delText>
          </w:r>
        </w:del>
      </w:ins>
    </w:p>
    <w:p w14:paraId="78D7AD71" w14:textId="77777777" w:rsidR="008240CF" w:rsidRDefault="008240CF"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E4F5A" w14:textId="77777777" w:rsidR="009352CA" w:rsidRDefault="009352CA">
      <w:r>
        <w:separator/>
      </w:r>
    </w:p>
  </w:endnote>
  <w:endnote w:type="continuationSeparator" w:id="0">
    <w:p w14:paraId="44DB9418" w14:textId="77777777" w:rsidR="009352CA" w:rsidRDefault="0093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A106" w14:textId="77777777" w:rsidR="009352CA" w:rsidRDefault="009352CA">
      <w:r>
        <w:separator/>
      </w:r>
    </w:p>
  </w:footnote>
  <w:footnote w:type="continuationSeparator" w:id="0">
    <w:p w14:paraId="064C3F34" w14:textId="77777777" w:rsidR="009352CA" w:rsidRDefault="0093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A2C1B"/>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BC3488"/>
    <w:multiLevelType w:val="hybridMultilevel"/>
    <w:tmpl w:val="18FE1452"/>
    <w:lvl w:ilvl="0" w:tplc="941458F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2"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91603D0"/>
    <w:multiLevelType w:val="hybridMultilevel"/>
    <w:tmpl w:val="EE90BB26"/>
    <w:lvl w:ilvl="0" w:tplc="8E2E199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5"/>
  </w:num>
  <w:num w:numId="4">
    <w:abstractNumId w:val="13"/>
  </w:num>
  <w:num w:numId="5">
    <w:abstractNumId w:val="10"/>
  </w:num>
  <w:num w:numId="6">
    <w:abstractNumId w:val="14"/>
  </w:num>
  <w:num w:numId="7">
    <w:abstractNumId w:val="2"/>
  </w:num>
  <w:num w:numId="8">
    <w:abstractNumId w:val="0"/>
  </w:num>
  <w:num w:numId="9">
    <w:abstractNumId w:val="3"/>
  </w:num>
  <w:num w:numId="10">
    <w:abstractNumId w:val="6"/>
  </w:num>
  <w:num w:numId="11">
    <w:abstractNumId w:val="12"/>
  </w:num>
  <w:num w:numId="12">
    <w:abstractNumId w:val="1"/>
  </w:num>
  <w:num w:numId="13">
    <w:abstractNumId w:val="11"/>
  </w:num>
  <w:num w:numId="14">
    <w:abstractNumId w:val="4"/>
  </w:num>
  <w:num w:numId="15">
    <w:abstractNumId w:val="15"/>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342">
    <w15:presenceInfo w15:providerId="None" w15:userId="Nokia3342"/>
  </w15:person>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NKsFAC9JVygtAAAA"/>
  </w:docVars>
  <w:rsids>
    <w:rsidRoot w:val="00022E4A"/>
    <w:rsid w:val="000043EB"/>
    <w:rsid w:val="00005A14"/>
    <w:rsid w:val="00006C3D"/>
    <w:rsid w:val="0001411A"/>
    <w:rsid w:val="00014FEF"/>
    <w:rsid w:val="00016C48"/>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0C49"/>
    <w:rsid w:val="00051313"/>
    <w:rsid w:val="00051394"/>
    <w:rsid w:val="00052B58"/>
    <w:rsid w:val="000538C3"/>
    <w:rsid w:val="00055379"/>
    <w:rsid w:val="00055CBF"/>
    <w:rsid w:val="000604F8"/>
    <w:rsid w:val="00061012"/>
    <w:rsid w:val="0006200A"/>
    <w:rsid w:val="00062F16"/>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9F"/>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3C63"/>
    <w:rsid w:val="000C4F33"/>
    <w:rsid w:val="000C5699"/>
    <w:rsid w:val="000C5E48"/>
    <w:rsid w:val="000C6598"/>
    <w:rsid w:val="000C7C99"/>
    <w:rsid w:val="000D44B3"/>
    <w:rsid w:val="000D522F"/>
    <w:rsid w:val="000D5510"/>
    <w:rsid w:val="000D7AD5"/>
    <w:rsid w:val="000E2ED2"/>
    <w:rsid w:val="000E4189"/>
    <w:rsid w:val="000E50CC"/>
    <w:rsid w:val="000E6FCF"/>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1FE"/>
    <w:rsid w:val="00130728"/>
    <w:rsid w:val="001326FF"/>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33D0"/>
    <w:rsid w:val="0019468C"/>
    <w:rsid w:val="0019687E"/>
    <w:rsid w:val="001A08B3"/>
    <w:rsid w:val="001A18C4"/>
    <w:rsid w:val="001A1E83"/>
    <w:rsid w:val="001A2354"/>
    <w:rsid w:val="001A2B6D"/>
    <w:rsid w:val="001A7B60"/>
    <w:rsid w:val="001B52F0"/>
    <w:rsid w:val="001B7A65"/>
    <w:rsid w:val="001B7AFE"/>
    <w:rsid w:val="001C0562"/>
    <w:rsid w:val="001C0795"/>
    <w:rsid w:val="001C09F7"/>
    <w:rsid w:val="001C1442"/>
    <w:rsid w:val="001C1CF6"/>
    <w:rsid w:val="001C20E5"/>
    <w:rsid w:val="001C45B3"/>
    <w:rsid w:val="001C6BAE"/>
    <w:rsid w:val="001D3098"/>
    <w:rsid w:val="001D33B1"/>
    <w:rsid w:val="001D6904"/>
    <w:rsid w:val="001D73BC"/>
    <w:rsid w:val="001E2622"/>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A030C"/>
    <w:rsid w:val="002A2462"/>
    <w:rsid w:val="002A3257"/>
    <w:rsid w:val="002A4458"/>
    <w:rsid w:val="002B07F2"/>
    <w:rsid w:val="002B314E"/>
    <w:rsid w:val="002B5741"/>
    <w:rsid w:val="002B57C8"/>
    <w:rsid w:val="002B59D6"/>
    <w:rsid w:val="002B7572"/>
    <w:rsid w:val="002C69A5"/>
    <w:rsid w:val="002D0F27"/>
    <w:rsid w:val="002D1601"/>
    <w:rsid w:val="002D3790"/>
    <w:rsid w:val="002D50B0"/>
    <w:rsid w:val="002E34A1"/>
    <w:rsid w:val="002E3867"/>
    <w:rsid w:val="002E472E"/>
    <w:rsid w:val="002E4C5A"/>
    <w:rsid w:val="002F13F8"/>
    <w:rsid w:val="002F1F79"/>
    <w:rsid w:val="002F23C1"/>
    <w:rsid w:val="002F3979"/>
    <w:rsid w:val="002F4423"/>
    <w:rsid w:val="002F74E7"/>
    <w:rsid w:val="002F7FF2"/>
    <w:rsid w:val="003010C8"/>
    <w:rsid w:val="00301D84"/>
    <w:rsid w:val="00305409"/>
    <w:rsid w:val="00305EFD"/>
    <w:rsid w:val="0030605A"/>
    <w:rsid w:val="00313D62"/>
    <w:rsid w:val="00314828"/>
    <w:rsid w:val="003213D2"/>
    <w:rsid w:val="003226E8"/>
    <w:rsid w:val="00324420"/>
    <w:rsid w:val="003247CA"/>
    <w:rsid w:val="0032576E"/>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127C"/>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124C"/>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92D"/>
    <w:rsid w:val="004D0D84"/>
    <w:rsid w:val="004D1AD9"/>
    <w:rsid w:val="004D32E0"/>
    <w:rsid w:val="004D6214"/>
    <w:rsid w:val="004D712B"/>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07A9A"/>
    <w:rsid w:val="00510ACB"/>
    <w:rsid w:val="00510D08"/>
    <w:rsid w:val="00511460"/>
    <w:rsid w:val="00511700"/>
    <w:rsid w:val="00512073"/>
    <w:rsid w:val="0051353E"/>
    <w:rsid w:val="005141D9"/>
    <w:rsid w:val="0051580D"/>
    <w:rsid w:val="00520E16"/>
    <w:rsid w:val="005223B8"/>
    <w:rsid w:val="00523237"/>
    <w:rsid w:val="00526489"/>
    <w:rsid w:val="00526885"/>
    <w:rsid w:val="0053094F"/>
    <w:rsid w:val="00535E2D"/>
    <w:rsid w:val="00536916"/>
    <w:rsid w:val="00537EBF"/>
    <w:rsid w:val="00540DEE"/>
    <w:rsid w:val="00546593"/>
    <w:rsid w:val="00547111"/>
    <w:rsid w:val="005472B2"/>
    <w:rsid w:val="005478CC"/>
    <w:rsid w:val="00550502"/>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8FF"/>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1777"/>
    <w:rsid w:val="005F2484"/>
    <w:rsid w:val="005F3C1D"/>
    <w:rsid w:val="005F574C"/>
    <w:rsid w:val="005F673C"/>
    <w:rsid w:val="005F74E9"/>
    <w:rsid w:val="00601B76"/>
    <w:rsid w:val="00601DC6"/>
    <w:rsid w:val="00602619"/>
    <w:rsid w:val="006026DC"/>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7"/>
    <w:rsid w:val="006735FC"/>
    <w:rsid w:val="006760A1"/>
    <w:rsid w:val="00676DCA"/>
    <w:rsid w:val="006775BB"/>
    <w:rsid w:val="00683C9A"/>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12C8"/>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0F33"/>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482A"/>
    <w:rsid w:val="0077537A"/>
    <w:rsid w:val="0077680B"/>
    <w:rsid w:val="0078466C"/>
    <w:rsid w:val="007849DB"/>
    <w:rsid w:val="007920D2"/>
    <w:rsid w:val="00792342"/>
    <w:rsid w:val="0079268F"/>
    <w:rsid w:val="00792ECB"/>
    <w:rsid w:val="0079711F"/>
    <w:rsid w:val="00797545"/>
    <w:rsid w:val="007977A8"/>
    <w:rsid w:val="007A0F04"/>
    <w:rsid w:val="007A2777"/>
    <w:rsid w:val="007A3A3A"/>
    <w:rsid w:val="007A4417"/>
    <w:rsid w:val="007B0D06"/>
    <w:rsid w:val="007B1B9E"/>
    <w:rsid w:val="007B202D"/>
    <w:rsid w:val="007B26ED"/>
    <w:rsid w:val="007B512A"/>
    <w:rsid w:val="007B58C9"/>
    <w:rsid w:val="007B59D4"/>
    <w:rsid w:val="007B6088"/>
    <w:rsid w:val="007B644B"/>
    <w:rsid w:val="007B769F"/>
    <w:rsid w:val="007C0780"/>
    <w:rsid w:val="007C0A68"/>
    <w:rsid w:val="007C176F"/>
    <w:rsid w:val="007C1FCB"/>
    <w:rsid w:val="007C2097"/>
    <w:rsid w:val="007C2DEB"/>
    <w:rsid w:val="007C3E62"/>
    <w:rsid w:val="007D308A"/>
    <w:rsid w:val="007D6A07"/>
    <w:rsid w:val="007D7982"/>
    <w:rsid w:val="007E4C9E"/>
    <w:rsid w:val="007E5B2F"/>
    <w:rsid w:val="007F075B"/>
    <w:rsid w:val="007F1060"/>
    <w:rsid w:val="007F2C8C"/>
    <w:rsid w:val="007F4259"/>
    <w:rsid w:val="007F4449"/>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0CF"/>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2B35"/>
    <w:rsid w:val="00894886"/>
    <w:rsid w:val="00894D0C"/>
    <w:rsid w:val="00895FE5"/>
    <w:rsid w:val="0089611E"/>
    <w:rsid w:val="008961AE"/>
    <w:rsid w:val="00896871"/>
    <w:rsid w:val="008A43CA"/>
    <w:rsid w:val="008A45A6"/>
    <w:rsid w:val="008A4B90"/>
    <w:rsid w:val="008A5B4A"/>
    <w:rsid w:val="008B4F81"/>
    <w:rsid w:val="008B583D"/>
    <w:rsid w:val="008C20FA"/>
    <w:rsid w:val="008C2285"/>
    <w:rsid w:val="008C61C8"/>
    <w:rsid w:val="008D043E"/>
    <w:rsid w:val="008D24C6"/>
    <w:rsid w:val="008D2587"/>
    <w:rsid w:val="008D3CCC"/>
    <w:rsid w:val="008D563A"/>
    <w:rsid w:val="008D5FA9"/>
    <w:rsid w:val="008D606B"/>
    <w:rsid w:val="008D6D0C"/>
    <w:rsid w:val="008E39D8"/>
    <w:rsid w:val="008E45E3"/>
    <w:rsid w:val="008E6F76"/>
    <w:rsid w:val="008F204C"/>
    <w:rsid w:val="008F3789"/>
    <w:rsid w:val="008F5407"/>
    <w:rsid w:val="008F5C92"/>
    <w:rsid w:val="008F612B"/>
    <w:rsid w:val="008F63C9"/>
    <w:rsid w:val="008F686C"/>
    <w:rsid w:val="008F74C3"/>
    <w:rsid w:val="00901600"/>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962"/>
    <w:rsid w:val="00931CA9"/>
    <w:rsid w:val="00932E45"/>
    <w:rsid w:val="00933C12"/>
    <w:rsid w:val="00934205"/>
    <w:rsid w:val="009352CA"/>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17E9E"/>
    <w:rsid w:val="00A246B6"/>
    <w:rsid w:val="00A25858"/>
    <w:rsid w:val="00A2769B"/>
    <w:rsid w:val="00A27942"/>
    <w:rsid w:val="00A30E8C"/>
    <w:rsid w:val="00A30F31"/>
    <w:rsid w:val="00A31163"/>
    <w:rsid w:val="00A31C01"/>
    <w:rsid w:val="00A33DD5"/>
    <w:rsid w:val="00A35954"/>
    <w:rsid w:val="00A37C8F"/>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A17E7"/>
    <w:rsid w:val="00AA2CBC"/>
    <w:rsid w:val="00AA51EF"/>
    <w:rsid w:val="00AA556F"/>
    <w:rsid w:val="00AA6A1D"/>
    <w:rsid w:val="00AB07F7"/>
    <w:rsid w:val="00AB0ECA"/>
    <w:rsid w:val="00AB130E"/>
    <w:rsid w:val="00AB6EE8"/>
    <w:rsid w:val="00AB7843"/>
    <w:rsid w:val="00AC1BA7"/>
    <w:rsid w:val="00AC2C7A"/>
    <w:rsid w:val="00AC3006"/>
    <w:rsid w:val="00AC322E"/>
    <w:rsid w:val="00AC5820"/>
    <w:rsid w:val="00AD1CD8"/>
    <w:rsid w:val="00AD2563"/>
    <w:rsid w:val="00AD504A"/>
    <w:rsid w:val="00AE42EF"/>
    <w:rsid w:val="00AE6742"/>
    <w:rsid w:val="00AE7783"/>
    <w:rsid w:val="00AE7E78"/>
    <w:rsid w:val="00AF05D8"/>
    <w:rsid w:val="00AF5118"/>
    <w:rsid w:val="00AF5463"/>
    <w:rsid w:val="00AF5E2B"/>
    <w:rsid w:val="00AF693B"/>
    <w:rsid w:val="00AF6C34"/>
    <w:rsid w:val="00B003FA"/>
    <w:rsid w:val="00B0123F"/>
    <w:rsid w:val="00B029C8"/>
    <w:rsid w:val="00B03C80"/>
    <w:rsid w:val="00B04C11"/>
    <w:rsid w:val="00B04D92"/>
    <w:rsid w:val="00B06A03"/>
    <w:rsid w:val="00B070F6"/>
    <w:rsid w:val="00B10028"/>
    <w:rsid w:val="00B11221"/>
    <w:rsid w:val="00B12C54"/>
    <w:rsid w:val="00B1378F"/>
    <w:rsid w:val="00B15BE0"/>
    <w:rsid w:val="00B16440"/>
    <w:rsid w:val="00B17730"/>
    <w:rsid w:val="00B258BB"/>
    <w:rsid w:val="00B25D57"/>
    <w:rsid w:val="00B26564"/>
    <w:rsid w:val="00B3058C"/>
    <w:rsid w:val="00B306BA"/>
    <w:rsid w:val="00B30B68"/>
    <w:rsid w:val="00B31387"/>
    <w:rsid w:val="00B345A3"/>
    <w:rsid w:val="00B37023"/>
    <w:rsid w:val="00B41448"/>
    <w:rsid w:val="00B442F0"/>
    <w:rsid w:val="00B47BC6"/>
    <w:rsid w:val="00B5150B"/>
    <w:rsid w:val="00B51F3F"/>
    <w:rsid w:val="00B554D6"/>
    <w:rsid w:val="00B567BF"/>
    <w:rsid w:val="00B57E97"/>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69A6"/>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F47"/>
    <w:rsid w:val="00C52A58"/>
    <w:rsid w:val="00C53254"/>
    <w:rsid w:val="00C54E91"/>
    <w:rsid w:val="00C55DCD"/>
    <w:rsid w:val="00C55FD7"/>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2D38"/>
    <w:rsid w:val="00C9331B"/>
    <w:rsid w:val="00C93996"/>
    <w:rsid w:val="00C95985"/>
    <w:rsid w:val="00CA0AEA"/>
    <w:rsid w:val="00CA4376"/>
    <w:rsid w:val="00CA6CF1"/>
    <w:rsid w:val="00CA6F61"/>
    <w:rsid w:val="00CA6FD9"/>
    <w:rsid w:val="00CB0956"/>
    <w:rsid w:val="00CB1313"/>
    <w:rsid w:val="00CB1B24"/>
    <w:rsid w:val="00CB2B47"/>
    <w:rsid w:val="00CB47FE"/>
    <w:rsid w:val="00CB6065"/>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3864"/>
    <w:rsid w:val="00CE5099"/>
    <w:rsid w:val="00CE55A7"/>
    <w:rsid w:val="00CF24AA"/>
    <w:rsid w:val="00CF3544"/>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307F"/>
    <w:rsid w:val="00D66520"/>
    <w:rsid w:val="00D679DB"/>
    <w:rsid w:val="00D71ADB"/>
    <w:rsid w:val="00D71F5B"/>
    <w:rsid w:val="00D73996"/>
    <w:rsid w:val="00D73E62"/>
    <w:rsid w:val="00D744E9"/>
    <w:rsid w:val="00D74A5C"/>
    <w:rsid w:val="00D75314"/>
    <w:rsid w:val="00D766FA"/>
    <w:rsid w:val="00D77D3D"/>
    <w:rsid w:val="00D84AE9"/>
    <w:rsid w:val="00D85F92"/>
    <w:rsid w:val="00D8642E"/>
    <w:rsid w:val="00D871D4"/>
    <w:rsid w:val="00D87752"/>
    <w:rsid w:val="00D9295D"/>
    <w:rsid w:val="00D9316F"/>
    <w:rsid w:val="00D942EF"/>
    <w:rsid w:val="00D95C71"/>
    <w:rsid w:val="00DA0E1C"/>
    <w:rsid w:val="00DA4886"/>
    <w:rsid w:val="00DA4AD0"/>
    <w:rsid w:val="00DA5D4D"/>
    <w:rsid w:val="00DA68E5"/>
    <w:rsid w:val="00DB2A02"/>
    <w:rsid w:val="00DB7A37"/>
    <w:rsid w:val="00DC0D40"/>
    <w:rsid w:val="00DC1078"/>
    <w:rsid w:val="00DC446E"/>
    <w:rsid w:val="00DC4E97"/>
    <w:rsid w:val="00DC579B"/>
    <w:rsid w:val="00DC5B09"/>
    <w:rsid w:val="00DC5C0A"/>
    <w:rsid w:val="00DC62DE"/>
    <w:rsid w:val="00DC799F"/>
    <w:rsid w:val="00DC7B2C"/>
    <w:rsid w:val="00DD1DA9"/>
    <w:rsid w:val="00DD1E54"/>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2618"/>
    <w:rsid w:val="00E13016"/>
    <w:rsid w:val="00E1363D"/>
    <w:rsid w:val="00E13F3D"/>
    <w:rsid w:val="00E1440D"/>
    <w:rsid w:val="00E14ED2"/>
    <w:rsid w:val="00E17266"/>
    <w:rsid w:val="00E20233"/>
    <w:rsid w:val="00E20CBF"/>
    <w:rsid w:val="00E22FBC"/>
    <w:rsid w:val="00E261F6"/>
    <w:rsid w:val="00E269F1"/>
    <w:rsid w:val="00E34898"/>
    <w:rsid w:val="00E352D4"/>
    <w:rsid w:val="00E426EF"/>
    <w:rsid w:val="00E4346C"/>
    <w:rsid w:val="00E4628A"/>
    <w:rsid w:val="00E515C2"/>
    <w:rsid w:val="00E51857"/>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4AF8"/>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 w:val="00FF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EA0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5AIRPNAIUNRU-2028481721-8329</_dlc_DocId>
    <_dlc_DocIdUrl xmlns="71c5aaf6-e6ce-465b-b873-5148d2a4c105">
      <Url>https://nokia.sharepoint.com/sites/c5g/e2earch/_layouts/15/DocIdRedir.aspx?ID=5AIRPNAIUNRU-2028481721-8329</Url>
      <Description>5AIRPNAIUNRU-2028481721-8329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2.xml><?xml version="1.0" encoding="utf-8"?>
<ds:datastoreItem xmlns:ds="http://schemas.openxmlformats.org/officeDocument/2006/customXml" ds:itemID="{362030B6-CD1E-43BF-BE73-0AFE02C38AD8}">
  <ds:schemaRefs>
    <ds:schemaRef ds:uri="http://schemas.microsoft.com/sharepoint/events"/>
  </ds:schemaRefs>
</ds:datastoreItem>
</file>

<file path=customXml/itemProps3.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5.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8</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4</cp:revision>
  <cp:lastPrinted>1900-01-01T08:00:00Z</cp:lastPrinted>
  <dcterms:created xsi:type="dcterms:W3CDTF">2023-02-23T08:39:00Z</dcterms:created>
  <dcterms:modified xsi:type="dcterms:W3CDTF">2023-02-23T08:52:00Z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y fmtid="{D5CDD505-2E9C-101B-9397-08002B2CF9AE}" pid="28" name="ContentTypeId">
    <vt:lpwstr>0x010100B82721952339BD4AA67475AA1B500C36</vt:lpwstr>
  </property>
  <property fmtid="{D5CDD505-2E9C-101B-9397-08002B2CF9AE}" pid="29" name="_dlc_DocIdItemGuid">
    <vt:lpwstr>c4f95eb4-1dde-4c94-b05d-bab363301a5a</vt:lpwstr>
  </property>
</Properties>
</file>